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583DE7" w14:textId="250C0A0C" w:rsidR="00845AB0" w:rsidRPr="008C08FD" w:rsidRDefault="00845AB0" w:rsidP="0026795A">
      <w:pPr>
        <w:pStyle w:val="CRCoverPage"/>
        <w:tabs>
          <w:tab w:val="right" w:pos="9639"/>
        </w:tabs>
        <w:spacing w:after="0"/>
        <w:rPr>
          <w:b/>
          <w:i/>
          <w:noProof/>
          <w:sz w:val="28"/>
        </w:rPr>
      </w:pPr>
      <w:r w:rsidRPr="008C08FD">
        <w:rPr>
          <w:b/>
          <w:noProof/>
          <w:sz w:val="24"/>
        </w:rPr>
        <w:t>3GPP TSG-</w:t>
      </w:r>
      <w:r w:rsidR="008C08FD" w:rsidRPr="008C08FD">
        <w:fldChar w:fldCharType="begin"/>
      </w:r>
      <w:r w:rsidR="008C08FD" w:rsidRPr="008C08FD">
        <w:instrText xml:space="preserve"> DOCPROPERTY  TSG/WGRef  \* MERGEFORMAT </w:instrText>
      </w:r>
      <w:r w:rsidR="008C08FD" w:rsidRPr="008C08FD">
        <w:fldChar w:fldCharType="separate"/>
      </w:r>
      <w:r w:rsidRPr="008C08FD">
        <w:rPr>
          <w:b/>
          <w:noProof/>
          <w:sz w:val="24"/>
        </w:rPr>
        <w:t>RAN5</w:t>
      </w:r>
      <w:r w:rsidR="008C08FD" w:rsidRPr="008C08FD">
        <w:rPr>
          <w:b/>
          <w:noProof/>
          <w:sz w:val="24"/>
        </w:rPr>
        <w:fldChar w:fldCharType="end"/>
      </w:r>
      <w:r w:rsidRPr="008C08FD">
        <w:rPr>
          <w:b/>
          <w:noProof/>
          <w:sz w:val="24"/>
        </w:rPr>
        <w:t xml:space="preserve"> Meeting #</w:t>
      </w:r>
      <w:r w:rsidR="008C08FD" w:rsidRPr="008C08FD">
        <w:fldChar w:fldCharType="begin"/>
      </w:r>
      <w:r w:rsidR="008C08FD" w:rsidRPr="008C08FD">
        <w:instrText xml:space="preserve"> DOCPROPERTY  MtgSeq  \* MERGEFORMAT </w:instrText>
      </w:r>
      <w:r w:rsidR="008C08FD" w:rsidRPr="008C08FD">
        <w:fldChar w:fldCharType="separate"/>
      </w:r>
      <w:r w:rsidR="007E59D2" w:rsidRPr="008C08FD">
        <w:rPr>
          <w:b/>
          <w:noProof/>
          <w:sz w:val="24"/>
        </w:rPr>
        <w:t>10</w:t>
      </w:r>
      <w:r w:rsidR="00E11261" w:rsidRPr="008C08FD">
        <w:rPr>
          <w:b/>
          <w:noProof/>
          <w:sz w:val="24"/>
        </w:rPr>
        <w:t>1</w:t>
      </w:r>
      <w:r w:rsidR="008C08FD" w:rsidRPr="008C08FD">
        <w:rPr>
          <w:b/>
          <w:noProof/>
          <w:sz w:val="24"/>
        </w:rPr>
        <w:fldChar w:fldCharType="end"/>
      </w:r>
      <w:r w:rsidR="008C08FD" w:rsidRPr="008C08FD">
        <w:fldChar w:fldCharType="begin"/>
      </w:r>
      <w:r w:rsidR="008C08FD" w:rsidRPr="008C08FD">
        <w:instrText xml:space="preserve"> DOCPROPERTY  MtgTitle  \* MERGEFORMAT </w:instrText>
      </w:r>
      <w:r w:rsidR="008C08FD" w:rsidRPr="008C08FD">
        <w:fldChar w:fldCharType="separate"/>
      </w:r>
      <w:r w:rsidR="008C08FD" w:rsidRPr="008C08FD">
        <w:fldChar w:fldCharType="end"/>
      </w:r>
      <w:r w:rsidRPr="008C08FD">
        <w:rPr>
          <w:b/>
          <w:i/>
          <w:noProof/>
          <w:sz w:val="28"/>
        </w:rPr>
        <w:tab/>
      </w:r>
      <w:r w:rsidR="008C08FD" w:rsidRPr="008C08FD">
        <w:fldChar w:fldCharType="begin"/>
      </w:r>
      <w:r w:rsidR="008C08FD" w:rsidRPr="008C08FD">
        <w:instrText xml:space="preserve"> DOCPROPERTY  Tdoc#  \* MERGEFORMAT </w:instrText>
      </w:r>
      <w:r w:rsidR="008C08FD" w:rsidRPr="008C08FD">
        <w:fldChar w:fldCharType="separate"/>
      </w:r>
      <w:r w:rsidRPr="008C08FD">
        <w:rPr>
          <w:b/>
          <w:i/>
          <w:noProof/>
          <w:sz w:val="28"/>
        </w:rPr>
        <w:t>R5-</w:t>
      </w:r>
      <w:r w:rsidR="008C08FD" w:rsidRPr="008C08FD">
        <w:rPr>
          <w:b/>
          <w:i/>
          <w:noProof/>
          <w:sz w:val="28"/>
        </w:rPr>
        <w:t>237651</w:t>
      </w:r>
      <w:r w:rsidR="008C08FD" w:rsidRPr="008C08FD">
        <w:rPr>
          <w:b/>
          <w:i/>
          <w:noProof/>
          <w:sz w:val="28"/>
        </w:rPr>
        <w:fldChar w:fldCharType="end"/>
      </w:r>
    </w:p>
    <w:p w14:paraId="544B6736" w14:textId="2040A34D" w:rsidR="00845AB0" w:rsidRPr="008C08FD" w:rsidRDefault="00E11261" w:rsidP="00845AB0">
      <w:pPr>
        <w:pStyle w:val="CRCoverPage"/>
        <w:outlineLvl w:val="0"/>
        <w:rPr>
          <w:b/>
          <w:noProof/>
          <w:sz w:val="24"/>
        </w:rPr>
      </w:pPr>
      <w:r w:rsidRPr="008C08FD">
        <w:rPr>
          <w:b/>
          <w:noProof/>
          <w:sz w:val="24"/>
        </w:rPr>
        <w:t>Chicago</w:t>
      </w:r>
      <w:r w:rsidR="000F59EB" w:rsidRPr="008C08FD">
        <w:rPr>
          <w:b/>
          <w:noProof/>
          <w:sz w:val="24"/>
        </w:rPr>
        <w:t xml:space="preserve">, </w:t>
      </w:r>
      <w:r w:rsidRPr="008C08FD">
        <w:rPr>
          <w:b/>
          <w:noProof/>
          <w:sz w:val="24"/>
        </w:rPr>
        <w:t>US</w:t>
      </w:r>
      <w:r w:rsidR="000F59EB" w:rsidRPr="008C08FD">
        <w:rPr>
          <w:b/>
          <w:noProof/>
          <w:sz w:val="24"/>
        </w:rPr>
        <w:t xml:space="preserve">, </w:t>
      </w:r>
      <w:r w:rsidR="008C08FD" w:rsidRPr="008C08FD">
        <w:fldChar w:fldCharType="begin"/>
      </w:r>
      <w:r w:rsidR="008C08FD" w:rsidRPr="008C08FD">
        <w:instrText xml:space="preserve"> DOCPROPERTY  StartDate  \* MERGEFORMAT </w:instrText>
      </w:r>
      <w:r w:rsidR="008C08FD" w:rsidRPr="008C08FD">
        <w:fldChar w:fldCharType="separate"/>
      </w:r>
      <w:r w:rsidR="007E59D2" w:rsidRPr="008C08FD">
        <w:rPr>
          <w:b/>
          <w:noProof/>
          <w:sz w:val="24"/>
        </w:rPr>
        <w:t>1</w:t>
      </w:r>
      <w:r w:rsidRPr="008C08FD">
        <w:rPr>
          <w:b/>
          <w:noProof/>
          <w:sz w:val="24"/>
        </w:rPr>
        <w:t>3th</w:t>
      </w:r>
      <w:r w:rsidR="000F59EB" w:rsidRPr="008C08FD">
        <w:rPr>
          <w:b/>
          <w:noProof/>
          <w:sz w:val="24"/>
        </w:rPr>
        <w:t xml:space="preserve"> </w:t>
      </w:r>
      <w:r w:rsidRPr="008C08FD">
        <w:rPr>
          <w:b/>
          <w:noProof/>
          <w:sz w:val="24"/>
        </w:rPr>
        <w:t>Nov</w:t>
      </w:r>
      <w:r w:rsidR="000F59EB" w:rsidRPr="008C08FD">
        <w:rPr>
          <w:b/>
          <w:noProof/>
          <w:sz w:val="24"/>
        </w:rPr>
        <w:t xml:space="preserve"> 2023</w:t>
      </w:r>
      <w:r w:rsidR="008C08FD" w:rsidRPr="008C08FD">
        <w:rPr>
          <w:b/>
          <w:noProof/>
          <w:sz w:val="24"/>
        </w:rPr>
        <w:fldChar w:fldCharType="end"/>
      </w:r>
      <w:r w:rsidR="000F59EB" w:rsidRPr="008C08FD">
        <w:rPr>
          <w:b/>
          <w:noProof/>
          <w:sz w:val="24"/>
        </w:rPr>
        <w:t xml:space="preserve"> – </w:t>
      </w:r>
      <w:r w:rsidR="008C08FD" w:rsidRPr="008C08FD">
        <w:fldChar w:fldCharType="begin"/>
      </w:r>
      <w:r w:rsidR="008C08FD" w:rsidRPr="008C08FD">
        <w:instrText xml:space="preserve"> DOCPROPERTY  EndDate  \* MERGEFORMAT </w:instrText>
      </w:r>
      <w:r w:rsidR="008C08FD" w:rsidRPr="008C08FD">
        <w:fldChar w:fldCharType="separate"/>
      </w:r>
      <w:r w:rsidR="00DF4E7E" w:rsidRPr="008C08FD">
        <w:rPr>
          <w:b/>
          <w:noProof/>
          <w:sz w:val="24"/>
        </w:rPr>
        <w:t>17</w:t>
      </w:r>
      <w:r w:rsidR="000F59EB" w:rsidRPr="008C08FD">
        <w:rPr>
          <w:b/>
          <w:noProof/>
          <w:sz w:val="24"/>
        </w:rPr>
        <w:t xml:space="preserve">th </w:t>
      </w:r>
      <w:r w:rsidR="00DF4E7E" w:rsidRPr="008C08FD">
        <w:rPr>
          <w:b/>
          <w:noProof/>
          <w:sz w:val="24"/>
        </w:rPr>
        <w:t>Nov</w:t>
      </w:r>
      <w:r w:rsidR="000F59EB" w:rsidRPr="008C08FD">
        <w:rPr>
          <w:b/>
          <w:noProof/>
          <w:sz w:val="24"/>
        </w:rPr>
        <w:t xml:space="preserve"> 2023</w:t>
      </w:r>
      <w:r w:rsidR="008C08FD" w:rsidRPr="008C08F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C08F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1901352" w:rsidR="001E41F3" w:rsidRPr="008C08FD" w:rsidRDefault="00305409" w:rsidP="00E34898">
            <w:pPr>
              <w:pStyle w:val="CRCoverPage"/>
              <w:spacing w:after="0"/>
              <w:jc w:val="right"/>
              <w:rPr>
                <w:i/>
                <w:noProof/>
              </w:rPr>
            </w:pPr>
            <w:r w:rsidRPr="008C08FD">
              <w:rPr>
                <w:i/>
                <w:noProof/>
                <w:sz w:val="14"/>
              </w:rPr>
              <w:t>CR-Form-v</w:t>
            </w:r>
            <w:r w:rsidR="008863B9" w:rsidRPr="008C08FD">
              <w:rPr>
                <w:i/>
                <w:noProof/>
                <w:sz w:val="14"/>
              </w:rPr>
              <w:t>12.</w:t>
            </w:r>
            <w:r w:rsidR="00BD4CC7" w:rsidRPr="008C08FD">
              <w:rPr>
                <w:i/>
                <w:noProof/>
                <w:sz w:val="14"/>
              </w:rPr>
              <w:t>2</w:t>
            </w:r>
          </w:p>
        </w:tc>
      </w:tr>
      <w:tr w:rsidR="001E41F3" w:rsidRPr="008C08FD" w14:paraId="3FBB62B8" w14:textId="77777777" w:rsidTr="00547111">
        <w:tc>
          <w:tcPr>
            <w:tcW w:w="9641" w:type="dxa"/>
            <w:gridSpan w:val="9"/>
            <w:tcBorders>
              <w:left w:val="single" w:sz="4" w:space="0" w:color="auto"/>
              <w:right w:val="single" w:sz="4" w:space="0" w:color="auto"/>
            </w:tcBorders>
          </w:tcPr>
          <w:p w14:paraId="79AB67D6" w14:textId="77777777" w:rsidR="001E41F3" w:rsidRPr="008C08FD" w:rsidRDefault="001E41F3">
            <w:pPr>
              <w:pStyle w:val="CRCoverPage"/>
              <w:spacing w:after="0"/>
              <w:jc w:val="center"/>
              <w:rPr>
                <w:noProof/>
              </w:rPr>
            </w:pPr>
            <w:r w:rsidRPr="008C08FD">
              <w:rPr>
                <w:b/>
                <w:noProof/>
                <w:sz w:val="32"/>
              </w:rPr>
              <w:t>CHANGE REQUEST</w:t>
            </w:r>
          </w:p>
        </w:tc>
      </w:tr>
      <w:tr w:rsidR="001E41F3" w:rsidRPr="008C08FD" w14:paraId="79946B04" w14:textId="77777777" w:rsidTr="00547111">
        <w:tc>
          <w:tcPr>
            <w:tcW w:w="9641" w:type="dxa"/>
            <w:gridSpan w:val="9"/>
            <w:tcBorders>
              <w:left w:val="single" w:sz="4" w:space="0" w:color="auto"/>
              <w:right w:val="single" w:sz="4" w:space="0" w:color="auto"/>
            </w:tcBorders>
          </w:tcPr>
          <w:p w14:paraId="12C70EEE" w14:textId="77777777" w:rsidR="001E41F3" w:rsidRPr="008C08FD" w:rsidRDefault="001E41F3">
            <w:pPr>
              <w:pStyle w:val="CRCoverPage"/>
              <w:spacing w:after="0"/>
              <w:rPr>
                <w:noProof/>
                <w:sz w:val="8"/>
                <w:szCs w:val="8"/>
              </w:rPr>
            </w:pPr>
          </w:p>
        </w:tc>
      </w:tr>
      <w:tr w:rsidR="001E41F3" w:rsidRPr="008C08FD" w14:paraId="3999489E" w14:textId="77777777" w:rsidTr="00547111">
        <w:tc>
          <w:tcPr>
            <w:tcW w:w="142" w:type="dxa"/>
            <w:tcBorders>
              <w:left w:val="single" w:sz="4" w:space="0" w:color="auto"/>
            </w:tcBorders>
          </w:tcPr>
          <w:p w14:paraId="4DDA7F40" w14:textId="77777777" w:rsidR="001E41F3" w:rsidRPr="008C08FD" w:rsidRDefault="001E41F3">
            <w:pPr>
              <w:pStyle w:val="CRCoverPage"/>
              <w:spacing w:after="0"/>
              <w:jc w:val="right"/>
              <w:rPr>
                <w:noProof/>
              </w:rPr>
            </w:pPr>
          </w:p>
        </w:tc>
        <w:tc>
          <w:tcPr>
            <w:tcW w:w="1559" w:type="dxa"/>
            <w:shd w:val="pct30" w:color="FFFF00" w:fill="auto"/>
          </w:tcPr>
          <w:p w14:paraId="52508B66" w14:textId="37C2907E" w:rsidR="001E41F3" w:rsidRPr="008C08FD" w:rsidRDefault="00410647" w:rsidP="00E13F3D">
            <w:pPr>
              <w:pStyle w:val="CRCoverPage"/>
              <w:spacing w:after="0"/>
              <w:jc w:val="right"/>
              <w:rPr>
                <w:b/>
                <w:noProof/>
                <w:sz w:val="28"/>
              </w:rPr>
            </w:pPr>
            <w:r w:rsidRPr="008C08FD">
              <w:rPr>
                <w:b/>
                <w:noProof/>
                <w:sz w:val="28"/>
              </w:rPr>
              <w:t>38.521-</w:t>
            </w:r>
            <w:r w:rsidR="00E027CB" w:rsidRPr="008C08FD">
              <w:rPr>
                <w:b/>
                <w:noProof/>
                <w:sz w:val="28"/>
              </w:rPr>
              <w:t>1</w:t>
            </w:r>
          </w:p>
        </w:tc>
        <w:tc>
          <w:tcPr>
            <w:tcW w:w="709" w:type="dxa"/>
          </w:tcPr>
          <w:p w14:paraId="77009707" w14:textId="77777777" w:rsidR="001E41F3" w:rsidRPr="008C08FD" w:rsidRDefault="001E41F3">
            <w:pPr>
              <w:pStyle w:val="CRCoverPage"/>
              <w:spacing w:after="0"/>
              <w:jc w:val="center"/>
              <w:rPr>
                <w:noProof/>
              </w:rPr>
            </w:pPr>
            <w:r w:rsidRPr="008C08FD">
              <w:rPr>
                <w:b/>
                <w:noProof/>
                <w:sz w:val="28"/>
              </w:rPr>
              <w:t>CR</w:t>
            </w:r>
          </w:p>
        </w:tc>
        <w:tc>
          <w:tcPr>
            <w:tcW w:w="1276" w:type="dxa"/>
            <w:shd w:val="pct30" w:color="FFFF00" w:fill="auto"/>
          </w:tcPr>
          <w:p w14:paraId="6CAED29D" w14:textId="1BC6FD75" w:rsidR="001E41F3" w:rsidRPr="008C08FD" w:rsidRDefault="003D3B40" w:rsidP="00FF5C42">
            <w:pPr>
              <w:pStyle w:val="CRCoverPage"/>
              <w:spacing w:after="0"/>
              <w:jc w:val="center"/>
              <w:rPr>
                <w:noProof/>
              </w:rPr>
            </w:pPr>
            <w:r w:rsidRPr="008C08FD">
              <w:rPr>
                <w:b/>
                <w:noProof/>
                <w:sz w:val="28"/>
              </w:rPr>
              <w:t>2483</w:t>
            </w:r>
          </w:p>
        </w:tc>
        <w:tc>
          <w:tcPr>
            <w:tcW w:w="709" w:type="dxa"/>
          </w:tcPr>
          <w:p w14:paraId="09D2C09B" w14:textId="77777777" w:rsidR="001E41F3" w:rsidRPr="008C08FD" w:rsidRDefault="001E41F3" w:rsidP="0051580D">
            <w:pPr>
              <w:pStyle w:val="CRCoverPage"/>
              <w:tabs>
                <w:tab w:val="right" w:pos="625"/>
              </w:tabs>
              <w:spacing w:after="0"/>
              <w:jc w:val="center"/>
              <w:rPr>
                <w:noProof/>
              </w:rPr>
            </w:pPr>
            <w:r w:rsidRPr="008C08FD">
              <w:rPr>
                <w:b/>
                <w:bCs/>
                <w:noProof/>
                <w:sz w:val="28"/>
              </w:rPr>
              <w:t>rev</w:t>
            </w:r>
          </w:p>
        </w:tc>
        <w:tc>
          <w:tcPr>
            <w:tcW w:w="992" w:type="dxa"/>
            <w:shd w:val="pct30" w:color="FFFF00" w:fill="auto"/>
          </w:tcPr>
          <w:p w14:paraId="7533BF9D" w14:textId="0651BE38" w:rsidR="001E41F3" w:rsidRPr="008C08FD" w:rsidRDefault="008C08FD" w:rsidP="00E13F3D">
            <w:pPr>
              <w:pStyle w:val="CRCoverPage"/>
              <w:spacing w:after="0"/>
              <w:jc w:val="center"/>
              <w:rPr>
                <w:b/>
                <w:noProof/>
              </w:rPr>
            </w:pPr>
            <w:r w:rsidRPr="008C08FD">
              <w:rPr>
                <w:b/>
                <w:noProof/>
                <w:sz w:val="28"/>
              </w:rPr>
              <w:t>1</w:t>
            </w:r>
          </w:p>
        </w:tc>
        <w:tc>
          <w:tcPr>
            <w:tcW w:w="2410" w:type="dxa"/>
          </w:tcPr>
          <w:p w14:paraId="5D4AEAE9" w14:textId="77777777" w:rsidR="001E41F3" w:rsidRPr="008C08FD" w:rsidRDefault="001E41F3" w:rsidP="0051580D">
            <w:pPr>
              <w:pStyle w:val="CRCoverPage"/>
              <w:tabs>
                <w:tab w:val="right" w:pos="1825"/>
              </w:tabs>
              <w:spacing w:after="0"/>
              <w:jc w:val="center"/>
              <w:rPr>
                <w:noProof/>
              </w:rPr>
            </w:pPr>
            <w:r w:rsidRPr="008C08FD">
              <w:rPr>
                <w:b/>
                <w:noProof/>
                <w:sz w:val="28"/>
                <w:szCs w:val="28"/>
              </w:rPr>
              <w:t>Current version:</w:t>
            </w:r>
          </w:p>
        </w:tc>
        <w:tc>
          <w:tcPr>
            <w:tcW w:w="1701" w:type="dxa"/>
            <w:shd w:val="pct30" w:color="FFFF00" w:fill="auto"/>
          </w:tcPr>
          <w:p w14:paraId="1E22D6AC" w14:textId="439B0B30" w:rsidR="001E41F3" w:rsidRPr="008C08FD" w:rsidRDefault="00410647">
            <w:pPr>
              <w:pStyle w:val="CRCoverPage"/>
              <w:spacing w:after="0"/>
              <w:jc w:val="center"/>
              <w:rPr>
                <w:noProof/>
                <w:sz w:val="28"/>
              </w:rPr>
            </w:pPr>
            <w:r w:rsidRPr="008C08FD">
              <w:rPr>
                <w:b/>
                <w:sz w:val="28"/>
              </w:rPr>
              <w:t>1</w:t>
            </w:r>
            <w:r w:rsidR="00E11261" w:rsidRPr="008C08FD">
              <w:rPr>
                <w:b/>
                <w:sz w:val="28"/>
              </w:rPr>
              <w:t>8</w:t>
            </w:r>
            <w:r w:rsidRPr="008C08FD">
              <w:rPr>
                <w:b/>
                <w:sz w:val="28"/>
              </w:rPr>
              <w:t>.</w:t>
            </w:r>
            <w:r w:rsidR="00E11261" w:rsidRPr="008C08FD">
              <w:rPr>
                <w:b/>
                <w:sz w:val="28"/>
              </w:rPr>
              <w:t>0</w:t>
            </w:r>
            <w:r w:rsidRPr="008C08FD">
              <w:rPr>
                <w:b/>
                <w:sz w:val="28"/>
              </w:rPr>
              <w:t>.0</w:t>
            </w:r>
          </w:p>
        </w:tc>
        <w:tc>
          <w:tcPr>
            <w:tcW w:w="143" w:type="dxa"/>
            <w:tcBorders>
              <w:right w:val="single" w:sz="4" w:space="0" w:color="auto"/>
            </w:tcBorders>
          </w:tcPr>
          <w:p w14:paraId="399238C9" w14:textId="77777777" w:rsidR="001E41F3" w:rsidRPr="008C08FD" w:rsidRDefault="001E41F3">
            <w:pPr>
              <w:pStyle w:val="CRCoverPage"/>
              <w:spacing w:after="0"/>
              <w:rPr>
                <w:noProof/>
              </w:rPr>
            </w:pPr>
          </w:p>
        </w:tc>
      </w:tr>
      <w:tr w:rsidR="001E41F3" w:rsidRPr="008C08FD" w14:paraId="7DC9F5A2" w14:textId="77777777" w:rsidTr="00547111">
        <w:tc>
          <w:tcPr>
            <w:tcW w:w="9641" w:type="dxa"/>
            <w:gridSpan w:val="9"/>
            <w:tcBorders>
              <w:left w:val="single" w:sz="4" w:space="0" w:color="auto"/>
              <w:right w:val="single" w:sz="4" w:space="0" w:color="auto"/>
            </w:tcBorders>
          </w:tcPr>
          <w:p w14:paraId="4883A7D2" w14:textId="77777777" w:rsidR="001E41F3" w:rsidRPr="008C08FD" w:rsidRDefault="001E41F3">
            <w:pPr>
              <w:pStyle w:val="CRCoverPage"/>
              <w:spacing w:after="0"/>
              <w:rPr>
                <w:noProof/>
              </w:rPr>
            </w:pPr>
          </w:p>
        </w:tc>
      </w:tr>
      <w:tr w:rsidR="001E41F3" w:rsidRPr="008C08FD" w14:paraId="266B4BDF" w14:textId="77777777" w:rsidTr="00547111">
        <w:tc>
          <w:tcPr>
            <w:tcW w:w="9641" w:type="dxa"/>
            <w:gridSpan w:val="9"/>
            <w:tcBorders>
              <w:top w:val="single" w:sz="4" w:space="0" w:color="auto"/>
            </w:tcBorders>
          </w:tcPr>
          <w:p w14:paraId="47E13998" w14:textId="77777777" w:rsidR="001E41F3" w:rsidRPr="008C08FD" w:rsidRDefault="001E41F3">
            <w:pPr>
              <w:pStyle w:val="CRCoverPage"/>
              <w:spacing w:after="0"/>
              <w:jc w:val="center"/>
              <w:rPr>
                <w:rFonts w:cs="Arial"/>
                <w:i/>
                <w:noProof/>
              </w:rPr>
            </w:pPr>
            <w:r w:rsidRPr="008C08FD">
              <w:rPr>
                <w:rFonts w:cs="Arial"/>
                <w:i/>
                <w:noProof/>
              </w:rPr>
              <w:t xml:space="preserve">For </w:t>
            </w:r>
            <w:hyperlink r:id="rId11" w:anchor="_blank" w:history="1">
              <w:r w:rsidRPr="008C08FD">
                <w:rPr>
                  <w:rStyle w:val="Hyperlink"/>
                  <w:rFonts w:cs="Arial"/>
                  <w:b/>
                  <w:i/>
                  <w:noProof/>
                  <w:color w:val="FF0000"/>
                </w:rPr>
                <w:t>HE</w:t>
              </w:r>
              <w:bookmarkStart w:id="0" w:name="_Hlt497126619"/>
              <w:r w:rsidRPr="008C08FD">
                <w:rPr>
                  <w:rStyle w:val="Hyperlink"/>
                  <w:rFonts w:cs="Arial"/>
                  <w:b/>
                  <w:i/>
                  <w:noProof/>
                  <w:color w:val="FF0000"/>
                </w:rPr>
                <w:t>L</w:t>
              </w:r>
              <w:bookmarkEnd w:id="0"/>
              <w:r w:rsidRPr="008C08FD">
                <w:rPr>
                  <w:rStyle w:val="Hyperlink"/>
                  <w:rFonts w:cs="Arial"/>
                  <w:b/>
                  <w:i/>
                  <w:noProof/>
                  <w:color w:val="FF0000"/>
                </w:rPr>
                <w:t>P</w:t>
              </w:r>
            </w:hyperlink>
            <w:r w:rsidRPr="008C08FD">
              <w:rPr>
                <w:rFonts w:cs="Arial"/>
                <w:b/>
                <w:i/>
                <w:noProof/>
                <w:color w:val="FF0000"/>
              </w:rPr>
              <w:t xml:space="preserve"> </w:t>
            </w:r>
            <w:r w:rsidRPr="008C08FD">
              <w:rPr>
                <w:rFonts w:cs="Arial"/>
                <w:i/>
                <w:noProof/>
              </w:rPr>
              <w:t>on using this form</w:t>
            </w:r>
            <w:r w:rsidR="0051580D" w:rsidRPr="008C08FD">
              <w:rPr>
                <w:rFonts w:cs="Arial"/>
                <w:i/>
                <w:noProof/>
              </w:rPr>
              <w:t>: c</w:t>
            </w:r>
            <w:r w:rsidR="00F25D98" w:rsidRPr="008C08FD">
              <w:rPr>
                <w:rFonts w:cs="Arial"/>
                <w:i/>
                <w:noProof/>
              </w:rPr>
              <w:t xml:space="preserve">omprehensive instructions can be found at </w:t>
            </w:r>
            <w:r w:rsidR="001B7A65" w:rsidRPr="008C08FD">
              <w:rPr>
                <w:rFonts w:cs="Arial"/>
                <w:i/>
                <w:noProof/>
              </w:rPr>
              <w:br/>
            </w:r>
            <w:hyperlink r:id="rId12" w:history="1">
              <w:r w:rsidR="00DE34CF" w:rsidRPr="008C08FD">
                <w:rPr>
                  <w:rStyle w:val="Hyperlink"/>
                  <w:rFonts w:cs="Arial"/>
                  <w:i/>
                  <w:noProof/>
                </w:rPr>
                <w:t>http://www.3gpp.org/Change-Requests</w:t>
              </w:r>
            </w:hyperlink>
            <w:r w:rsidR="00F25D98" w:rsidRPr="008C08FD">
              <w:rPr>
                <w:rFonts w:cs="Arial"/>
                <w:i/>
                <w:noProof/>
              </w:rPr>
              <w:t>.</w:t>
            </w:r>
          </w:p>
        </w:tc>
      </w:tr>
      <w:tr w:rsidR="001E41F3" w:rsidRPr="008C08FD" w14:paraId="296CF086" w14:textId="77777777" w:rsidTr="00547111">
        <w:tc>
          <w:tcPr>
            <w:tcW w:w="9641" w:type="dxa"/>
            <w:gridSpan w:val="9"/>
          </w:tcPr>
          <w:p w14:paraId="7D4A60B5" w14:textId="77777777" w:rsidR="001E41F3" w:rsidRPr="008C08FD" w:rsidRDefault="001E41F3">
            <w:pPr>
              <w:pStyle w:val="CRCoverPage"/>
              <w:spacing w:after="0"/>
              <w:rPr>
                <w:noProof/>
                <w:sz w:val="8"/>
                <w:szCs w:val="8"/>
              </w:rPr>
            </w:pPr>
          </w:p>
        </w:tc>
      </w:tr>
    </w:tbl>
    <w:p w14:paraId="53540664" w14:textId="77777777" w:rsidR="001E41F3" w:rsidRPr="008C08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C08FD" w14:paraId="0EE45D52" w14:textId="77777777" w:rsidTr="00A7671C">
        <w:tc>
          <w:tcPr>
            <w:tcW w:w="2835" w:type="dxa"/>
          </w:tcPr>
          <w:p w14:paraId="59860FA1" w14:textId="77777777" w:rsidR="00F25D98" w:rsidRPr="008C08FD" w:rsidRDefault="00F25D98" w:rsidP="001E41F3">
            <w:pPr>
              <w:pStyle w:val="CRCoverPage"/>
              <w:tabs>
                <w:tab w:val="right" w:pos="2751"/>
              </w:tabs>
              <w:spacing w:after="0"/>
              <w:rPr>
                <w:b/>
                <w:i/>
                <w:noProof/>
              </w:rPr>
            </w:pPr>
            <w:r w:rsidRPr="008C08FD">
              <w:rPr>
                <w:b/>
                <w:i/>
                <w:noProof/>
              </w:rPr>
              <w:t>Proposed change</w:t>
            </w:r>
            <w:r w:rsidR="00A7671C" w:rsidRPr="008C08FD">
              <w:rPr>
                <w:b/>
                <w:i/>
                <w:noProof/>
              </w:rPr>
              <w:t xml:space="preserve"> </w:t>
            </w:r>
            <w:r w:rsidRPr="008C08FD">
              <w:rPr>
                <w:b/>
                <w:i/>
                <w:noProof/>
              </w:rPr>
              <w:t>affects:</w:t>
            </w:r>
          </w:p>
        </w:tc>
        <w:tc>
          <w:tcPr>
            <w:tcW w:w="1418" w:type="dxa"/>
          </w:tcPr>
          <w:p w14:paraId="07128383" w14:textId="77777777" w:rsidR="00F25D98" w:rsidRPr="008C08FD" w:rsidRDefault="00F25D98" w:rsidP="001E41F3">
            <w:pPr>
              <w:pStyle w:val="CRCoverPage"/>
              <w:spacing w:after="0"/>
              <w:jc w:val="right"/>
              <w:rPr>
                <w:noProof/>
              </w:rPr>
            </w:pPr>
            <w:r w:rsidRPr="008C08F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C08F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C08FD" w:rsidRDefault="00F25D98" w:rsidP="001E41F3">
            <w:pPr>
              <w:pStyle w:val="CRCoverPage"/>
              <w:spacing w:after="0"/>
              <w:jc w:val="right"/>
              <w:rPr>
                <w:noProof/>
                <w:u w:val="single"/>
              </w:rPr>
            </w:pPr>
            <w:r w:rsidRPr="008C08F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C08FD" w:rsidRDefault="00F25D98" w:rsidP="001E41F3">
            <w:pPr>
              <w:pStyle w:val="CRCoverPage"/>
              <w:spacing w:after="0"/>
              <w:jc w:val="center"/>
              <w:rPr>
                <w:b/>
                <w:caps/>
                <w:noProof/>
              </w:rPr>
            </w:pPr>
          </w:p>
        </w:tc>
        <w:tc>
          <w:tcPr>
            <w:tcW w:w="2126" w:type="dxa"/>
          </w:tcPr>
          <w:p w14:paraId="2ED8415F" w14:textId="77777777" w:rsidR="00F25D98" w:rsidRPr="008C08FD" w:rsidRDefault="00F25D98" w:rsidP="001E41F3">
            <w:pPr>
              <w:pStyle w:val="CRCoverPage"/>
              <w:spacing w:after="0"/>
              <w:jc w:val="right"/>
              <w:rPr>
                <w:noProof/>
                <w:u w:val="single"/>
              </w:rPr>
            </w:pPr>
            <w:r w:rsidRPr="008C08F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C08FD" w:rsidRDefault="00F25D98" w:rsidP="001E41F3">
            <w:pPr>
              <w:pStyle w:val="CRCoverPage"/>
              <w:spacing w:after="0"/>
              <w:jc w:val="center"/>
              <w:rPr>
                <w:b/>
                <w:caps/>
                <w:noProof/>
              </w:rPr>
            </w:pPr>
          </w:p>
        </w:tc>
        <w:tc>
          <w:tcPr>
            <w:tcW w:w="1418" w:type="dxa"/>
            <w:tcBorders>
              <w:left w:val="nil"/>
            </w:tcBorders>
          </w:tcPr>
          <w:p w14:paraId="6562735E" w14:textId="77777777" w:rsidR="00F25D98" w:rsidRPr="008C08FD" w:rsidRDefault="00F25D98" w:rsidP="001E41F3">
            <w:pPr>
              <w:pStyle w:val="CRCoverPage"/>
              <w:spacing w:after="0"/>
              <w:jc w:val="right"/>
              <w:rPr>
                <w:noProof/>
              </w:rPr>
            </w:pPr>
            <w:r w:rsidRPr="008C08F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C08FD" w:rsidRDefault="00F25D98" w:rsidP="001E41F3">
            <w:pPr>
              <w:pStyle w:val="CRCoverPage"/>
              <w:spacing w:after="0"/>
              <w:jc w:val="center"/>
              <w:rPr>
                <w:b/>
                <w:bCs/>
                <w:caps/>
                <w:noProof/>
              </w:rPr>
            </w:pPr>
          </w:p>
        </w:tc>
      </w:tr>
    </w:tbl>
    <w:p w14:paraId="69DCC391" w14:textId="77777777" w:rsidR="001E41F3" w:rsidRPr="008C08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C08FD" w14:paraId="31618834" w14:textId="77777777" w:rsidTr="00547111">
        <w:tc>
          <w:tcPr>
            <w:tcW w:w="9640" w:type="dxa"/>
            <w:gridSpan w:val="11"/>
          </w:tcPr>
          <w:p w14:paraId="55477508" w14:textId="77777777" w:rsidR="001E41F3" w:rsidRPr="008C08FD" w:rsidRDefault="001E41F3">
            <w:pPr>
              <w:pStyle w:val="CRCoverPage"/>
              <w:spacing w:after="0"/>
              <w:rPr>
                <w:noProof/>
                <w:sz w:val="8"/>
                <w:szCs w:val="8"/>
              </w:rPr>
            </w:pPr>
          </w:p>
        </w:tc>
      </w:tr>
      <w:tr w:rsidR="001E41F3" w:rsidRPr="008C08FD" w14:paraId="58300953" w14:textId="77777777" w:rsidTr="00547111">
        <w:tc>
          <w:tcPr>
            <w:tcW w:w="1843" w:type="dxa"/>
            <w:tcBorders>
              <w:top w:val="single" w:sz="4" w:space="0" w:color="auto"/>
              <w:left w:val="single" w:sz="4" w:space="0" w:color="auto"/>
            </w:tcBorders>
          </w:tcPr>
          <w:p w14:paraId="05B2F3A2" w14:textId="77777777" w:rsidR="001E41F3" w:rsidRPr="008C08FD" w:rsidRDefault="001E41F3">
            <w:pPr>
              <w:pStyle w:val="CRCoverPage"/>
              <w:tabs>
                <w:tab w:val="right" w:pos="1759"/>
              </w:tabs>
              <w:spacing w:after="0"/>
              <w:rPr>
                <w:b/>
                <w:i/>
                <w:noProof/>
              </w:rPr>
            </w:pPr>
            <w:r w:rsidRPr="008C08FD">
              <w:rPr>
                <w:b/>
                <w:i/>
                <w:noProof/>
              </w:rPr>
              <w:t>Title:</w:t>
            </w:r>
            <w:r w:rsidRPr="008C08FD">
              <w:rPr>
                <w:b/>
                <w:i/>
                <w:noProof/>
              </w:rPr>
              <w:tab/>
            </w:r>
          </w:p>
        </w:tc>
        <w:tc>
          <w:tcPr>
            <w:tcW w:w="7797" w:type="dxa"/>
            <w:gridSpan w:val="10"/>
            <w:tcBorders>
              <w:top w:val="single" w:sz="4" w:space="0" w:color="auto"/>
              <w:right w:val="single" w:sz="4" w:space="0" w:color="auto"/>
            </w:tcBorders>
            <w:shd w:val="pct30" w:color="FFFF00" w:fill="auto"/>
          </w:tcPr>
          <w:p w14:paraId="3D393EEE" w14:textId="0CBC18DA" w:rsidR="001E41F3" w:rsidRPr="008C08FD" w:rsidRDefault="00E30C1C">
            <w:pPr>
              <w:pStyle w:val="CRCoverPage"/>
              <w:spacing w:after="0"/>
              <w:ind w:left="100"/>
              <w:rPr>
                <w:noProof/>
              </w:rPr>
            </w:pPr>
            <w:proofErr w:type="spellStart"/>
            <w:r w:rsidRPr="008C08FD">
              <w:t>TxDiversity</w:t>
            </w:r>
            <w:proofErr w:type="spellEnd"/>
            <w:r w:rsidRPr="008C08FD">
              <w:t xml:space="preserve"> - in-band emissions test procedure correction</w:t>
            </w:r>
          </w:p>
        </w:tc>
      </w:tr>
      <w:tr w:rsidR="001E41F3" w:rsidRPr="008C08FD" w14:paraId="05C08479" w14:textId="77777777" w:rsidTr="00547111">
        <w:tc>
          <w:tcPr>
            <w:tcW w:w="1843" w:type="dxa"/>
            <w:tcBorders>
              <w:left w:val="single" w:sz="4" w:space="0" w:color="auto"/>
            </w:tcBorders>
          </w:tcPr>
          <w:p w14:paraId="45E29F53" w14:textId="77777777" w:rsidR="001E41F3" w:rsidRPr="008C08F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C08FD" w:rsidRDefault="001E41F3">
            <w:pPr>
              <w:pStyle w:val="CRCoverPage"/>
              <w:spacing w:after="0"/>
              <w:rPr>
                <w:noProof/>
                <w:sz w:val="8"/>
                <w:szCs w:val="8"/>
              </w:rPr>
            </w:pPr>
          </w:p>
        </w:tc>
      </w:tr>
      <w:tr w:rsidR="001E41F3" w:rsidRPr="008C08FD" w14:paraId="46D5D7C2" w14:textId="77777777" w:rsidTr="00547111">
        <w:tc>
          <w:tcPr>
            <w:tcW w:w="1843" w:type="dxa"/>
            <w:tcBorders>
              <w:left w:val="single" w:sz="4" w:space="0" w:color="auto"/>
            </w:tcBorders>
          </w:tcPr>
          <w:p w14:paraId="45A6C2C4" w14:textId="77777777" w:rsidR="001E41F3" w:rsidRPr="008C08FD" w:rsidRDefault="001E41F3">
            <w:pPr>
              <w:pStyle w:val="CRCoverPage"/>
              <w:tabs>
                <w:tab w:val="right" w:pos="1759"/>
              </w:tabs>
              <w:spacing w:after="0"/>
              <w:rPr>
                <w:b/>
                <w:i/>
                <w:noProof/>
              </w:rPr>
            </w:pPr>
            <w:r w:rsidRPr="008C08FD">
              <w:rPr>
                <w:b/>
                <w:i/>
                <w:noProof/>
              </w:rPr>
              <w:t>Source to WG:</w:t>
            </w:r>
          </w:p>
        </w:tc>
        <w:tc>
          <w:tcPr>
            <w:tcW w:w="7797" w:type="dxa"/>
            <w:gridSpan w:val="10"/>
            <w:tcBorders>
              <w:right w:val="single" w:sz="4" w:space="0" w:color="auto"/>
            </w:tcBorders>
            <w:shd w:val="pct30" w:color="FFFF00" w:fill="auto"/>
          </w:tcPr>
          <w:p w14:paraId="298AA482" w14:textId="3ADDF231" w:rsidR="001E41F3" w:rsidRPr="008C08FD" w:rsidRDefault="00410647">
            <w:pPr>
              <w:pStyle w:val="CRCoverPage"/>
              <w:spacing w:after="0"/>
              <w:ind w:left="100"/>
              <w:rPr>
                <w:noProof/>
              </w:rPr>
            </w:pPr>
            <w:r w:rsidRPr="008C08FD">
              <w:t>Keysight Technologies</w:t>
            </w:r>
            <w:r w:rsidR="00C60568" w:rsidRPr="008C08FD">
              <w:t xml:space="preserve"> </w:t>
            </w:r>
            <w:r w:rsidR="00C60568" w:rsidRPr="008C08FD">
              <w:rPr>
                <w:noProof/>
              </w:rPr>
              <w:t>UK Ltd</w:t>
            </w:r>
          </w:p>
        </w:tc>
      </w:tr>
      <w:tr w:rsidR="001E41F3" w:rsidRPr="008C08FD" w14:paraId="4196B218" w14:textId="77777777" w:rsidTr="00547111">
        <w:tc>
          <w:tcPr>
            <w:tcW w:w="1843" w:type="dxa"/>
            <w:tcBorders>
              <w:left w:val="single" w:sz="4" w:space="0" w:color="auto"/>
            </w:tcBorders>
          </w:tcPr>
          <w:p w14:paraId="14C300BA" w14:textId="77777777" w:rsidR="001E41F3" w:rsidRPr="008C08FD" w:rsidRDefault="001E41F3">
            <w:pPr>
              <w:pStyle w:val="CRCoverPage"/>
              <w:tabs>
                <w:tab w:val="right" w:pos="1759"/>
              </w:tabs>
              <w:spacing w:after="0"/>
              <w:rPr>
                <w:b/>
                <w:i/>
                <w:noProof/>
              </w:rPr>
            </w:pPr>
            <w:r w:rsidRPr="008C08FD">
              <w:rPr>
                <w:b/>
                <w:i/>
                <w:noProof/>
              </w:rPr>
              <w:t>Source to TSG:</w:t>
            </w:r>
          </w:p>
        </w:tc>
        <w:tc>
          <w:tcPr>
            <w:tcW w:w="7797" w:type="dxa"/>
            <w:gridSpan w:val="10"/>
            <w:tcBorders>
              <w:right w:val="single" w:sz="4" w:space="0" w:color="auto"/>
            </w:tcBorders>
            <w:shd w:val="pct30" w:color="FFFF00" w:fill="auto"/>
          </w:tcPr>
          <w:p w14:paraId="17FF8B7B" w14:textId="2B68E6EF" w:rsidR="001E41F3" w:rsidRPr="008C08FD" w:rsidRDefault="00410647" w:rsidP="00547111">
            <w:pPr>
              <w:pStyle w:val="CRCoverPage"/>
              <w:spacing w:after="0"/>
              <w:ind w:left="100"/>
              <w:rPr>
                <w:noProof/>
              </w:rPr>
            </w:pPr>
            <w:r w:rsidRPr="008C08FD">
              <w:t>R5</w:t>
            </w:r>
          </w:p>
        </w:tc>
      </w:tr>
      <w:tr w:rsidR="001E41F3" w:rsidRPr="008C08FD" w14:paraId="76303739" w14:textId="77777777" w:rsidTr="00547111">
        <w:tc>
          <w:tcPr>
            <w:tcW w:w="1843" w:type="dxa"/>
            <w:tcBorders>
              <w:left w:val="single" w:sz="4" w:space="0" w:color="auto"/>
            </w:tcBorders>
          </w:tcPr>
          <w:p w14:paraId="4D3B1657" w14:textId="77777777" w:rsidR="001E41F3" w:rsidRPr="008C08F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C08FD" w:rsidRDefault="001E41F3">
            <w:pPr>
              <w:pStyle w:val="CRCoverPage"/>
              <w:spacing w:after="0"/>
              <w:rPr>
                <w:noProof/>
                <w:sz w:val="8"/>
                <w:szCs w:val="8"/>
              </w:rPr>
            </w:pPr>
          </w:p>
        </w:tc>
      </w:tr>
      <w:tr w:rsidR="001E41F3" w:rsidRPr="008C08FD" w14:paraId="50563E52" w14:textId="77777777" w:rsidTr="00547111">
        <w:tc>
          <w:tcPr>
            <w:tcW w:w="1843" w:type="dxa"/>
            <w:tcBorders>
              <w:left w:val="single" w:sz="4" w:space="0" w:color="auto"/>
            </w:tcBorders>
          </w:tcPr>
          <w:p w14:paraId="32C381B7" w14:textId="77777777" w:rsidR="001E41F3" w:rsidRPr="008C08FD" w:rsidRDefault="001E41F3">
            <w:pPr>
              <w:pStyle w:val="CRCoverPage"/>
              <w:tabs>
                <w:tab w:val="right" w:pos="1759"/>
              </w:tabs>
              <w:spacing w:after="0"/>
              <w:rPr>
                <w:b/>
                <w:i/>
                <w:noProof/>
              </w:rPr>
            </w:pPr>
            <w:r w:rsidRPr="008C08FD">
              <w:rPr>
                <w:b/>
                <w:i/>
                <w:noProof/>
              </w:rPr>
              <w:t>Work item code</w:t>
            </w:r>
            <w:r w:rsidR="0051580D" w:rsidRPr="008C08FD">
              <w:rPr>
                <w:b/>
                <w:i/>
                <w:noProof/>
              </w:rPr>
              <w:t>:</w:t>
            </w:r>
          </w:p>
        </w:tc>
        <w:tc>
          <w:tcPr>
            <w:tcW w:w="3686" w:type="dxa"/>
            <w:gridSpan w:val="5"/>
            <w:shd w:val="pct30" w:color="FFFF00" w:fill="auto"/>
          </w:tcPr>
          <w:p w14:paraId="115414A3" w14:textId="318E4A35" w:rsidR="001E41F3" w:rsidRPr="008C08FD" w:rsidRDefault="00FC019D">
            <w:pPr>
              <w:pStyle w:val="CRCoverPage"/>
              <w:spacing w:after="0"/>
              <w:ind w:left="100"/>
              <w:rPr>
                <w:noProof/>
              </w:rPr>
            </w:pPr>
            <w:r w:rsidRPr="008C08FD">
              <w:t xml:space="preserve">TEI17_Test, </w:t>
            </w:r>
            <w:proofErr w:type="spellStart"/>
            <w:r w:rsidRPr="008C08FD">
              <w:t>NR_RF_TxD-UEConTest</w:t>
            </w:r>
            <w:proofErr w:type="spellEnd"/>
          </w:p>
        </w:tc>
        <w:tc>
          <w:tcPr>
            <w:tcW w:w="567" w:type="dxa"/>
            <w:tcBorders>
              <w:left w:val="nil"/>
            </w:tcBorders>
          </w:tcPr>
          <w:p w14:paraId="61A86BCF" w14:textId="77777777" w:rsidR="001E41F3" w:rsidRPr="008C08FD" w:rsidRDefault="001E41F3">
            <w:pPr>
              <w:pStyle w:val="CRCoverPage"/>
              <w:spacing w:after="0"/>
              <w:ind w:right="100"/>
              <w:rPr>
                <w:noProof/>
              </w:rPr>
            </w:pPr>
          </w:p>
        </w:tc>
        <w:tc>
          <w:tcPr>
            <w:tcW w:w="1417" w:type="dxa"/>
            <w:gridSpan w:val="3"/>
            <w:tcBorders>
              <w:left w:val="nil"/>
            </w:tcBorders>
          </w:tcPr>
          <w:p w14:paraId="153CBFB1" w14:textId="77777777" w:rsidR="001E41F3" w:rsidRPr="008C08FD" w:rsidRDefault="001E41F3">
            <w:pPr>
              <w:pStyle w:val="CRCoverPage"/>
              <w:spacing w:after="0"/>
              <w:jc w:val="right"/>
              <w:rPr>
                <w:noProof/>
              </w:rPr>
            </w:pPr>
            <w:r w:rsidRPr="008C08FD">
              <w:rPr>
                <w:b/>
                <w:i/>
                <w:noProof/>
              </w:rPr>
              <w:t>Date:</w:t>
            </w:r>
          </w:p>
        </w:tc>
        <w:tc>
          <w:tcPr>
            <w:tcW w:w="2127" w:type="dxa"/>
            <w:tcBorders>
              <w:right w:val="single" w:sz="4" w:space="0" w:color="auto"/>
            </w:tcBorders>
            <w:shd w:val="pct30" w:color="FFFF00" w:fill="auto"/>
          </w:tcPr>
          <w:p w14:paraId="56929475" w14:textId="2FDC607E" w:rsidR="001E41F3" w:rsidRPr="008C08FD" w:rsidRDefault="00410647">
            <w:pPr>
              <w:pStyle w:val="CRCoverPage"/>
              <w:spacing w:after="0"/>
              <w:ind w:left="100"/>
              <w:rPr>
                <w:noProof/>
              </w:rPr>
            </w:pPr>
            <w:r w:rsidRPr="008C08FD">
              <w:rPr>
                <w:noProof/>
              </w:rPr>
              <w:t>202</w:t>
            </w:r>
            <w:r w:rsidR="006C256E" w:rsidRPr="008C08FD">
              <w:rPr>
                <w:noProof/>
              </w:rPr>
              <w:t>3</w:t>
            </w:r>
            <w:r w:rsidRPr="008C08FD">
              <w:rPr>
                <w:noProof/>
              </w:rPr>
              <w:t>-</w:t>
            </w:r>
            <w:r w:rsidR="001B325C" w:rsidRPr="008C08FD">
              <w:rPr>
                <w:noProof/>
              </w:rPr>
              <w:t>10</w:t>
            </w:r>
            <w:r w:rsidRPr="008C08FD">
              <w:rPr>
                <w:noProof/>
              </w:rPr>
              <w:t>-</w:t>
            </w:r>
            <w:r w:rsidR="00AE0E1F" w:rsidRPr="008C08FD">
              <w:rPr>
                <w:noProof/>
              </w:rPr>
              <w:t>27</w:t>
            </w:r>
          </w:p>
        </w:tc>
      </w:tr>
      <w:tr w:rsidR="001E41F3" w:rsidRPr="008C08FD" w14:paraId="690C7843" w14:textId="77777777" w:rsidTr="00547111">
        <w:tc>
          <w:tcPr>
            <w:tcW w:w="1843" w:type="dxa"/>
            <w:tcBorders>
              <w:left w:val="single" w:sz="4" w:space="0" w:color="auto"/>
            </w:tcBorders>
          </w:tcPr>
          <w:p w14:paraId="17A1A642" w14:textId="77777777" w:rsidR="001E41F3" w:rsidRPr="008C08FD" w:rsidRDefault="001E41F3">
            <w:pPr>
              <w:pStyle w:val="CRCoverPage"/>
              <w:spacing w:after="0"/>
              <w:rPr>
                <w:b/>
                <w:i/>
                <w:noProof/>
                <w:sz w:val="8"/>
                <w:szCs w:val="8"/>
              </w:rPr>
            </w:pPr>
          </w:p>
        </w:tc>
        <w:tc>
          <w:tcPr>
            <w:tcW w:w="1986" w:type="dxa"/>
            <w:gridSpan w:val="4"/>
          </w:tcPr>
          <w:p w14:paraId="2F73FCFB" w14:textId="77777777" w:rsidR="001E41F3" w:rsidRPr="008C08FD" w:rsidRDefault="001E41F3">
            <w:pPr>
              <w:pStyle w:val="CRCoverPage"/>
              <w:spacing w:after="0"/>
              <w:rPr>
                <w:noProof/>
                <w:sz w:val="8"/>
                <w:szCs w:val="8"/>
              </w:rPr>
            </w:pPr>
          </w:p>
        </w:tc>
        <w:tc>
          <w:tcPr>
            <w:tcW w:w="2267" w:type="dxa"/>
            <w:gridSpan w:val="2"/>
          </w:tcPr>
          <w:p w14:paraId="0FBCFC35" w14:textId="77777777" w:rsidR="001E41F3" w:rsidRPr="008C08FD" w:rsidRDefault="001E41F3">
            <w:pPr>
              <w:pStyle w:val="CRCoverPage"/>
              <w:spacing w:after="0"/>
              <w:rPr>
                <w:noProof/>
                <w:sz w:val="8"/>
                <w:szCs w:val="8"/>
              </w:rPr>
            </w:pPr>
          </w:p>
        </w:tc>
        <w:tc>
          <w:tcPr>
            <w:tcW w:w="1417" w:type="dxa"/>
            <w:gridSpan w:val="3"/>
          </w:tcPr>
          <w:p w14:paraId="60243A9E" w14:textId="77777777" w:rsidR="001E41F3" w:rsidRPr="008C08F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C08FD" w:rsidRDefault="001E41F3">
            <w:pPr>
              <w:pStyle w:val="CRCoverPage"/>
              <w:spacing w:after="0"/>
              <w:rPr>
                <w:noProof/>
                <w:sz w:val="8"/>
                <w:szCs w:val="8"/>
              </w:rPr>
            </w:pPr>
          </w:p>
        </w:tc>
      </w:tr>
      <w:tr w:rsidR="001E41F3" w:rsidRPr="008C08FD" w14:paraId="13D4AF59" w14:textId="77777777" w:rsidTr="00547111">
        <w:trPr>
          <w:cantSplit/>
        </w:trPr>
        <w:tc>
          <w:tcPr>
            <w:tcW w:w="1843" w:type="dxa"/>
            <w:tcBorders>
              <w:left w:val="single" w:sz="4" w:space="0" w:color="auto"/>
            </w:tcBorders>
          </w:tcPr>
          <w:p w14:paraId="1E6EA205" w14:textId="77777777" w:rsidR="001E41F3" w:rsidRPr="008C08FD" w:rsidRDefault="001E41F3">
            <w:pPr>
              <w:pStyle w:val="CRCoverPage"/>
              <w:tabs>
                <w:tab w:val="right" w:pos="1759"/>
              </w:tabs>
              <w:spacing w:after="0"/>
              <w:rPr>
                <w:b/>
                <w:i/>
                <w:noProof/>
              </w:rPr>
            </w:pPr>
            <w:r w:rsidRPr="008C08FD">
              <w:rPr>
                <w:b/>
                <w:i/>
                <w:noProof/>
              </w:rPr>
              <w:t>Category:</w:t>
            </w:r>
          </w:p>
        </w:tc>
        <w:tc>
          <w:tcPr>
            <w:tcW w:w="851" w:type="dxa"/>
            <w:shd w:val="pct30" w:color="FFFF00" w:fill="auto"/>
          </w:tcPr>
          <w:p w14:paraId="154A6113" w14:textId="0CDE39D5" w:rsidR="001E41F3" w:rsidRPr="008C08FD" w:rsidRDefault="00410647" w:rsidP="00D24991">
            <w:pPr>
              <w:pStyle w:val="CRCoverPage"/>
              <w:spacing w:after="0"/>
              <w:ind w:left="100" w:right="-609"/>
              <w:rPr>
                <w:b/>
                <w:bCs/>
                <w:noProof/>
              </w:rPr>
            </w:pPr>
            <w:r w:rsidRPr="008C08FD">
              <w:rPr>
                <w:b/>
                <w:bCs/>
              </w:rPr>
              <w:t>F</w:t>
            </w:r>
          </w:p>
        </w:tc>
        <w:tc>
          <w:tcPr>
            <w:tcW w:w="3402" w:type="dxa"/>
            <w:gridSpan w:val="5"/>
            <w:tcBorders>
              <w:left w:val="nil"/>
            </w:tcBorders>
          </w:tcPr>
          <w:p w14:paraId="617AE5C6" w14:textId="77777777" w:rsidR="001E41F3" w:rsidRPr="008C08FD" w:rsidRDefault="001E41F3">
            <w:pPr>
              <w:pStyle w:val="CRCoverPage"/>
              <w:spacing w:after="0"/>
              <w:rPr>
                <w:noProof/>
              </w:rPr>
            </w:pPr>
          </w:p>
        </w:tc>
        <w:tc>
          <w:tcPr>
            <w:tcW w:w="1417" w:type="dxa"/>
            <w:gridSpan w:val="3"/>
            <w:tcBorders>
              <w:left w:val="nil"/>
            </w:tcBorders>
          </w:tcPr>
          <w:p w14:paraId="42CDCEE5" w14:textId="77777777" w:rsidR="001E41F3" w:rsidRPr="008C08FD" w:rsidRDefault="001E41F3">
            <w:pPr>
              <w:pStyle w:val="CRCoverPage"/>
              <w:spacing w:after="0"/>
              <w:jc w:val="right"/>
              <w:rPr>
                <w:b/>
                <w:i/>
                <w:noProof/>
              </w:rPr>
            </w:pPr>
            <w:r w:rsidRPr="008C08FD">
              <w:rPr>
                <w:b/>
                <w:i/>
                <w:noProof/>
              </w:rPr>
              <w:t>Release:</w:t>
            </w:r>
          </w:p>
        </w:tc>
        <w:tc>
          <w:tcPr>
            <w:tcW w:w="2127" w:type="dxa"/>
            <w:tcBorders>
              <w:right w:val="single" w:sz="4" w:space="0" w:color="auto"/>
            </w:tcBorders>
            <w:shd w:val="pct30" w:color="FFFF00" w:fill="auto"/>
          </w:tcPr>
          <w:p w14:paraId="6C870B98" w14:textId="29D98E9E" w:rsidR="001E41F3" w:rsidRPr="008C08FD" w:rsidRDefault="00410647">
            <w:pPr>
              <w:pStyle w:val="CRCoverPage"/>
              <w:spacing w:after="0"/>
              <w:ind w:left="100"/>
              <w:rPr>
                <w:noProof/>
              </w:rPr>
            </w:pPr>
            <w:r w:rsidRPr="008C08FD">
              <w:t>Rel-1</w:t>
            </w:r>
            <w:r w:rsidR="00E11261" w:rsidRPr="008C08FD">
              <w:t>8</w:t>
            </w:r>
          </w:p>
        </w:tc>
      </w:tr>
      <w:tr w:rsidR="001E41F3" w:rsidRPr="008C08FD" w14:paraId="30122F0C" w14:textId="77777777" w:rsidTr="00547111">
        <w:tc>
          <w:tcPr>
            <w:tcW w:w="1843" w:type="dxa"/>
            <w:tcBorders>
              <w:left w:val="single" w:sz="4" w:space="0" w:color="auto"/>
              <w:bottom w:val="single" w:sz="4" w:space="0" w:color="auto"/>
            </w:tcBorders>
          </w:tcPr>
          <w:p w14:paraId="615796D0" w14:textId="77777777" w:rsidR="001E41F3" w:rsidRPr="008C08F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C08FD" w:rsidRDefault="001E41F3">
            <w:pPr>
              <w:pStyle w:val="CRCoverPage"/>
              <w:spacing w:after="0"/>
              <w:ind w:left="383" w:hanging="383"/>
              <w:rPr>
                <w:i/>
                <w:noProof/>
                <w:sz w:val="18"/>
              </w:rPr>
            </w:pPr>
            <w:r w:rsidRPr="008C08FD">
              <w:rPr>
                <w:i/>
                <w:noProof/>
                <w:sz w:val="18"/>
              </w:rPr>
              <w:t xml:space="preserve">Use </w:t>
            </w:r>
            <w:r w:rsidRPr="008C08FD">
              <w:rPr>
                <w:i/>
                <w:noProof/>
                <w:sz w:val="18"/>
                <w:u w:val="single"/>
              </w:rPr>
              <w:t>one</w:t>
            </w:r>
            <w:r w:rsidRPr="008C08FD">
              <w:rPr>
                <w:i/>
                <w:noProof/>
                <w:sz w:val="18"/>
              </w:rPr>
              <w:t xml:space="preserve"> of the following categories:</w:t>
            </w:r>
            <w:r w:rsidRPr="008C08FD">
              <w:rPr>
                <w:b/>
                <w:i/>
                <w:noProof/>
                <w:sz w:val="18"/>
              </w:rPr>
              <w:br/>
              <w:t>F</w:t>
            </w:r>
            <w:r w:rsidRPr="008C08FD">
              <w:rPr>
                <w:i/>
                <w:noProof/>
                <w:sz w:val="18"/>
              </w:rPr>
              <w:t xml:space="preserve">  (correction)</w:t>
            </w:r>
            <w:r w:rsidRPr="008C08FD">
              <w:rPr>
                <w:i/>
                <w:noProof/>
                <w:sz w:val="18"/>
              </w:rPr>
              <w:br/>
            </w:r>
            <w:r w:rsidRPr="008C08FD">
              <w:rPr>
                <w:b/>
                <w:i/>
                <w:noProof/>
                <w:sz w:val="18"/>
              </w:rPr>
              <w:t>A</w:t>
            </w:r>
            <w:r w:rsidRPr="008C08FD">
              <w:rPr>
                <w:i/>
                <w:noProof/>
                <w:sz w:val="18"/>
              </w:rPr>
              <w:t xml:space="preserve">  (</w:t>
            </w:r>
            <w:r w:rsidR="00DE34CF" w:rsidRPr="008C08FD">
              <w:rPr>
                <w:i/>
                <w:noProof/>
                <w:sz w:val="18"/>
              </w:rPr>
              <w:t xml:space="preserve">mirror </w:t>
            </w:r>
            <w:r w:rsidRPr="008C08FD">
              <w:rPr>
                <w:i/>
                <w:noProof/>
                <w:sz w:val="18"/>
              </w:rPr>
              <w:t>correspond</w:t>
            </w:r>
            <w:r w:rsidR="00DE34CF" w:rsidRPr="008C08FD">
              <w:rPr>
                <w:i/>
                <w:noProof/>
                <w:sz w:val="18"/>
              </w:rPr>
              <w:t xml:space="preserve">ing </w:t>
            </w:r>
            <w:r w:rsidRPr="008C08FD">
              <w:rPr>
                <w:i/>
                <w:noProof/>
                <w:sz w:val="18"/>
              </w:rPr>
              <w:t xml:space="preserve">to a </w:t>
            </w:r>
            <w:r w:rsidR="00DE34CF" w:rsidRPr="008C08FD">
              <w:rPr>
                <w:i/>
                <w:noProof/>
                <w:sz w:val="18"/>
              </w:rPr>
              <w:t xml:space="preserve">change </w:t>
            </w:r>
            <w:r w:rsidRPr="008C08FD">
              <w:rPr>
                <w:i/>
                <w:noProof/>
                <w:sz w:val="18"/>
              </w:rPr>
              <w:t xml:space="preserve">in an earlier </w:t>
            </w:r>
            <w:r w:rsidR="00665C47" w:rsidRPr="008C08FD">
              <w:rPr>
                <w:i/>
                <w:noProof/>
                <w:sz w:val="18"/>
              </w:rPr>
              <w:tab/>
            </w:r>
            <w:r w:rsidR="00665C47" w:rsidRPr="008C08FD">
              <w:rPr>
                <w:i/>
                <w:noProof/>
                <w:sz w:val="18"/>
              </w:rPr>
              <w:tab/>
            </w:r>
            <w:r w:rsidR="00665C47" w:rsidRPr="008C08FD">
              <w:rPr>
                <w:i/>
                <w:noProof/>
                <w:sz w:val="18"/>
              </w:rPr>
              <w:tab/>
            </w:r>
            <w:r w:rsidR="00665C47" w:rsidRPr="008C08FD">
              <w:rPr>
                <w:i/>
                <w:noProof/>
                <w:sz w:val="18"/>
              </w:rPr>
              <w:tab/>
            </w:r>
            <w:r w:rsidR="00665C47" w:rsidRPr="008C08FD">
              <w:rPr>
                <w:i/>
                <w:noProof/>
                <w:sz w:val="18"/>
              </w:rPr>
              <w:tab/>
            </w:r>
            <w:r w:rsidR="00665C47" w:rsidRPr="008C08FD">
              <w:rPr>
                <w:i/>
                <w:noProof/>
                <w:sz w:val="18"/>
              </w:rPr>
              <w:tab/>
            </w:r>
            <w:r w:rsidR="00665C47" w:rsidRPr="008C08FD">
              <w:rPr>
                <w:i/>
                <w:noProof/>
                <w:sz w:val="18"/>
              </w:rPr>
              <w:tab/>
            </w:r>
            <w:r w:rsidR="00665C47" w:rsidRPr="008C08FD">
              <w:rPr>
                <w:i/>
                <w:noProof/>
                <w:sz w:val="18"/>
              </w:rPr>
              <w:tab/>
            </w:r>
            <w:r w:rsidR="00665C47" w:rsidRPr="008C08FD">
              <w:rPr>
                <w:i/>
                <w:noProof/>
                <w:sz w:val="18"/>
              </w:rPr>
              <w:tab/>
            </w:r>
            <w:r w:rsidR="00665C47" w:rsidRPr="008C08FD">
              <w:rPr>
                <w:i/>
                <w:noProof/>
                <w:sz w:val="18"/>
              </w:rPr>
              <w:tab/>
            </w:r>
            <w:r w:rsidR="00665C47" w:rsidRPr="008C08FD">
              <w:rPr>
                <w:i/>
                <w:noProof/>
                <w:sz w:val="18"/>
              </w:rPr>
              <w:tab/>
            </w:r>
            <w:r w:rsidR="00665C47" w:rsidRPr="008C08FD">
              <w:rPr>
                <w:i/>
                <w:noProof/>
                <w:sz w:val="18"/>
              </w:rPr>
              <w:tab/>
            </w:r>
            <w:r w:rsidR="00665C47" w:rsidRPr="008C08FD">
              <w:rPr>
                <w:i/>
                <w:noProof/>
                <w:sz w:val="18"/>
              </w:rPr>
              <w:tab/>
            </w:r>
            <w:r w:rsidRPr="008C08FD">
              <w:rPr>
                <w:i/>
                <w:noProof/>
                <w:sz w:val="18"/>
              </w:rPr>
              <w:t>release)</w:t>
            </w:r>
            <w:r w:rsidRPr="008C08FD">
              <w:rPr>
                <w:i/>
                <w:noProof/>
                <w:sz w:val="18"/>
              </w:rPr>
              <w:br/>
            </w:r>
            <w:r w:rsidRPr="008C08FD">
              <w:rPr>
                <w:b/>
                <w:i/>
                <w:noProof/>
                <w:sz w:val="18"/>
              </w:rPr>
              <w:t>B</w:t>
            </w:r>
            <w:r w:rsidRPr="008C08FD">
              <w:rPr>
                <w:i/>
                <w:noProof/>
                <w:sz w:val="18"/>
              </w:rPr>
              <w:t xml:space="preserve">  (addition of feature), </w:t>
            </w:r>
            <w:r w:rsidRPr="008C08FD">
              <w:rPr>
                <w:i/>
                <w:noProof/>
                <w:sz w:val="18"/>
              </w:rPr>
              <w:br/>
            </w:r>
            <w:r w:rsidRPr="008C08FD">
              <w:rPr>
                <w:b/>
                <w:i/>
                <w:noProof/>
                <w:sz w:val="18"/>
              </w:rPr>
              <w:t>C</w:t>
            </w:r>
            <w:r w:rsidRPr="008C08FD">
              <w:rPr>
                <w:i/>
                <w:noProof/>
                <w:sz w:val="18"/>
              </w:rPr>
              <w:t xml:space="preserve">  (functional modification of feature)</w:t>
            </w:r>
            <w:r w:rsidRPr="008C08FD">
              <w:rPr>
                <w:i/>
                <w:noProof/>
                <w:sz w:val="18"/>
              </w:rPr>
              <w:br/>
            </w:r>
            <w:r w:rsidRPr="008C08FD">
              <w:rPr>
                <w:b/>
                <w:i/>
                <w:noProof/>
                <w:sz w:val="18"/>
              </w:rPr>
              <w:t>D</w:t>
            </w:r>
            <w:r w:rsidRPr="008C08FD">
              <w:rPr>
                <w:i/>
                <w:noProof/>
                <w:sz w:val="18"/>
              </w:rPr>
              <w:t xml:space="preserve">  (editorial modification)</w:t>
            </w:r>
          </w:p>
          <w:p w14:paraId="05D36727" w14:textId="77777777" w:rsidR="001E41F3" w:rsidRPr="008C08FD" w:rsidRDefault="001E41F3">
            <w:pPr>
              <w:pStyle w:val="CRCoverPage"/>
              <w:rPr>
                <w:noProof/>
              </w:rPr>
            </w:pPr>
            <w:r w:rsidRPr="008C08FD">
              <w:rPr>
                <w:noProof/>
                <w:sz w:val="18"/>
              </w:rPr>
              <w:t>Detailed explanations of the above categories can</w:t>
            </w:r>
            <w:r w:rsidRPr="008C08FD">
              <w:rPr>
                <w:noProof/>
                <w:sz w:val="18"/>
              </w:rPr>
              <w:br/>
              <w:t xml:space="preserve">be found in 3GPP </w:t>
            </w:r>
            <w:hyperlink r:id="rId13" w:history="1">
              <w:r w:rsidRPr="008C08FD">
                <w:rPr>
                  <w:rStyle w:val="Hyperlink"/>
                  <w:noProof/>
                  <w:sz w:val="18"/>
                </w:rPr>
                <w:t>TR 21.900</w:t>
              </w:r>
            </w:hyperlink>
            <w:r w:rsidRPr="008C08FD">
              <w:rPr>
                <w:noProof/>
                <w:sz w:val="18"/>
              </w:rPr>
              <w:t>.</w:t>
            </w:r>
          </w:p>
        </w:tc>
        <w:tc>
          <w:tcPr>
            <w:tcW w:w="3120" w:type="dxa"/>
            <w:gridSpan w:val="2"/>
            <w:tcBorders>
              <w:bottom w:val="single" w:sz="4" w:space="0" w:color="auto"/>
              <w:right w:val="single" w:sz="4" w:space="0" w:color="auto"/>
            </w:tcBorders>
          </w:tcPr>
          <w:p w14:paraId="1A28F380" w14:textId="29F45639" w:rsidR="000C038A" w:rsidRPr="008C08FD" w:rsidRDefault="001E41F3" w:rsidP="00BD6BB8">
            <w:pPr>
              <w:pStyle w:val="CRCoverPage"/>
              <w:tabs>
                <w:tab w:val="left" w:pos="950"/>
              </w:tabs>
              <w:spacing w:after="0"/>
              <w:ind w:left="241" w:hanging="241"/>
              <w:rPr>
                <w:i/>
                <w:noProof/>
                <w:sz w:val="18"/>
              </w:rPr>
            </w:pPr>
            <w:r w:rsidRPr="008C08FD">
              <w:rPr>
                <w:i/>
                <w:noProof/>
                <w:sz w:val="18"/>
              </w:rPr>
              <w:t xml:space="preserve">Use </w:t>
            </w:r>
            <w:r w:rsidRPr="008C08FD">
              <w:rPr>
                <w:i/>
                <w:noProof/>
                <w:sz w:val="18"/>
                <w:u w:val="single"/>
              </w:rPr>
              <w:t>one</w:t>
            </w:r>
            <w:r w:rsidRPr="008C08FD">
              <w:rPr>
                <w:i/>
                <w:noProof/>
                <w:sz w:val="18"/>
              </w:rPr>
              <w:t xml:space="preserve"> of the following releases:</w:t>
            </w:r>
            <w:r w:rsidRPr="008C08FD">
              <w:rPr>
                <w:i/>
                <w:noProof/>
                <w:sz w:val="18"/>
              </w:rPr>
              <w:br/>
              <w:t>Rel-8</w:t>
            </w:r>
            <w:r w:rsidRPr="008C08FD">
              <w:rPr>
                <w:i/>
                <w:noProof/>
                <w:sz w:val="18"/>
              </w:rPr>
              <w:tab/>
              <w:t>(Release 8)</w:t>
            </w:r>
            <w:r w:rsidR="007C2097" w:rsidRPr="008C08FD">
              <w:rPr>
                <w:i/>
                <w:noProof/>
                <w:sz w:val="18"/>
              </w:rPr>
              <w:br/>
              <w:t>Rel-9</w:t>
            </w:r>
            <w:r w:rsidR="007C2097" w:rsidRPr="008C08FD">
              <w:rPr>
                <w:i/>
                <w:noProof/>
                <w:sz w:val="18"/>
              </w:rPr>
              <w:tab/>
              <w:t>(Release 9)</w:t>
            </w:r>
            <w:r w:rsidR="009777D9" w:rsidRPr="008C08FD">
              <w:rPr>
                <w:i/>
                <w:noProof/>
                <w:sz w:val="18"/>
              </w:rPr>
              <w:br/>
              <w:t>Rel-10</w:t>
            </w:r>
            <w:r w:rsidR="009777D9" w:rsidRPr="008C08FD">
              <w:rPr>
                <w:i/>
                <w:noProof/>
                <w:sz w:val="18"/>
              </w:rPr>
              <w:tab/>
              <w:t>(Release 10)</w:t>
            </w:r>
            <w:r w:rsidR="000C038A" w:rsidRPr="008C08FD">
              <w:rPr>
                <w:i/>
                <w:noProof/>
                <w:sz w:val="18"/>
              </w:rPr>
              <w:br/>
              <w:t>Rel-11</w:t>
            </w:r>
            <w:r w:rsidR="000C038A" w:rsidRPr="008C08FD">
              <w:rPr>
                <w:i/>
                <w:noProof/>
                <w:sz w:val="18"/>
              </w:rPr>
              <w:tab/>
              <w:t>(Release 11)</w:t>
            </w:r>
            <w:r w:rsidR="000C038A" w:rsidRPr="008C08FD">
              <w:rPr>
                <w:i/>
                <w:noProof/>
                <w:sz w:val="18"/>
              </w:rPr>
              <w:br/>
            </w:r>
            <w:r w:rsidR="002E472E" w:rsidRPr="008C08FD">
              <w:rPr>
                <w:i/>
                <w:noProof/>
                <w:sz w:val="18"/>
              </w:rPr>
              <w:t>…</w:t>
            </w:r>
            <w:r w:rsidR="0051580D" w:rsidRPr="008C08FD">
              <w:rPr>
                <w:i/>
                <w:noProof/>
                <w:sz w:val="18"/>
              </w:rPr>
              <w:br/>
            </w:r>
            <w:r w:rsidR="009F7077" w:rsidRPr="008C08FD">
              <w:rPr>
                <w:i/>
                <w:noProof/>
                <w:sz w:val="18"/>
              </w:rPr>
              <w:t>Rel-16</w:t>
            </w:r>
            <w:r w:rsidR="009F7077" w:rsidRPr="008C08FD">
              <w:rPr>
                <w:i/>
                <w:noProof/>
                <w:sz w:val="18"/>
              </w:rPr>
              <w:tab/>
              <w:t>(Release 16)</w:t>
            </w:r>
            <w:r w:rsidR="009F7077" w:rsidRPr="008C08FD">
              <w:rPr>
                <w:i/>
                <w:noProof/>
                <w:sz w:val="18"/>
              </w:rPr>
              <w:br/>
              <w:t>Rel-17</w:t>
            </w:r>
            <w:r w:rsidR="009F7077" w:rsidRPr="008C08FD">
              <w:rPr>
                <w:i/>
                <w:noProof/>
                <w:sz w:val="18"/>
              </w:rPr>
              <w:tab/>
              <w:t>(Release 17)</w:t>
            </w:r>
            <w:r w:rsidR="009F7077" w:rsidRPr="008C08FD">
              <w:rPr>
                <w:i/>
                <w:noProof/>
                <w:sz w:val="18"/>
              </w:rPr>
              <w:br/>
              <w:t>Rel-18</w:t>
            </w:r>
            <w:r w:rsidR="009F7077" w:rsidRPr="008C08FD">
              <w:rPr>
                <w:i/>
                <w:noProof/>
                <w:sz w:val="18"/>
              </w:rPr>
              <w:tab/>
              <w:t>(Release 18)</w:t>
            </w:r>
            <w:r w:rsidR="009F7077" w:rsidRPr="008C08FD">
              <w:rPr>
                <w:i/>
                <w:noProof/>
                <w:sz w:val="18"/>
              </w:rPr>
              <w:br/>
              <w:t>Rel-19</w:t>
            </w:r>
            <w:r w:rsidR="009F7077" w:rsidRPr="008C08FD">
              <w:rPr>
                <w:i/>
                <w:noProof/>
                <w:sz w:val="18"/>
              </w:rPr>
              <w:tab/>
              <w:t>(Release 19)</w:t>
            </w:r>
          </w:p>
        </w:tc>
      </w:tr>
      <w:tr w:rsidR="001E41F3" w:rsidRPr="008C08FD" w14:paraId="7FBEB8E7" w14:textId="77777777" w:rsidTr="00547111">
        <w:tc>
          <w:tcPr>
            <w:tcW w:w="1843" w:type="dxa"/>
          </w:tcPr>
          <w:p w14:paraId="44A3A604" w14:textId="77777777" w:rsidR="001E41F3" w:rsidRPr="008C08FD" w:rsidRDefault="001E41F3">
            <w:pPr>
              <w:pStyle w:val="CRCoverPage"/>
              <w:spacing w:after="0"/>
              <w:rPr>
                <w:b/>
                <w:i/>
                <w:noProof/>
                <w:sz w:val="8"/>
                <w:szCs w:val="8"/>
              </w:rPr>
            </w:pPr>
          </w:p>
        </w:tc>
        <w:tc>
          <w:tcPr>
            <w:tcW w:w="7797" w:type="dxa"/>
            <w:gridSpan w:val="10"/>
          </w:tcPr>
          <w:p w14:paraId="5524CC4E" w14:textId="77777777" w:rsidR="001E41F3" w:rsidRPr="008C08FD" w:rsidRDefault="001E41F3">
            <w:pPr>
              <w:pStyle w:val="CRCoverPage"/>
              <w:spacing w:after="0"/>
              <w:rPr>
                <w:noProof/>
                <w:sz w:val="8"/>
                <w:szCs w:val="8"/>
              </w:rPr>
            </w:pPr>
          </w:p>
        </w:tc>
      </w:tr>
      <w:tr w:rsidR="001E41F3" w:rsidRPr="008C08FD" w14:paraId="1256F52C" w14:textId="77777777" w:rsidTr="00547111">
        <w:tc>
          <w:tcPr>
            <w:tcW w:w="2694" w:type="dxa"/>
            <w:gridSpan w:val="2"/>
            <w:tcBorders>
              <w:top w:val="single" w:sz="4" w:space="0" w:color="auto"/>
              <w:left w:val="single" w:sz="4" w:space="0" w:color="auto"/>
            </w:tcBorders>
          </w:tcPr>
          <w:p w14:paraId="52C87DB0" w14:textId="77777777" w:rsidR="001E41F3" w:rsidRPr="008C08FD" w:rsidRDefault="001E41F3">
            <w:pPr>
              <w:pStyle w:val="CRCoverPage"/>
              <w:tabs>
                <w:tab w:val="right" w:pos="2184"/>
              </w:tabs>
              <w:spacing w:after="0"/>
              <w:rPr>
                <w:b/>
                <w:i/>
                <w:noProof/>
              </w:rPr>
            </w:pPr>
            <w:r w:rsidRPr="008C08F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28BCAD" w:rsidR="001E41F3" w:rsidRPr="008C08FD" w:rsidRDefault="00404B8C">
            <w:pPr>
              <w:pStyle w:val="CRCoverPage"/>
              <w:spacing w:after="0"/>
              <w:ind w:left="100"/>
              <w:rPr>
                <w:noProof/>
              </w:rPr>
            </w:pPr>
            <w:r w:rsidRPr="008C08FD">
              <w:rPr>
                <w:noProof/>
              </w:rPr>
              <w:t xml:space="preserve">In case of TxDiversity, in-band emissions should only be tested on antenna ports where power is higher thant </w:t>
            </w:r>
            <w:r w:rsidR="008237F0" w:rsidRPr="008C08FD">
              <w:rPr>
                <w:noProof/>
              </w:rPr>
              <w:t>minimum output power</w:t>
            </w:r>
            <w:r w:rsidRPr="008C08FD">
              <w:rPr>
                <w:noProof/>
              </w:rPr>
              <w:t xml:space="preserve">. However, in the test procedure, it only </w:t>
            </w:r>
            <w:r w:rsidR="000C5502" w:rsidRPr="008C08FD">
              <w:rPr>
                <w:noProof/>
              </w:rPr>
              <w:t>make</w:t>
            </w:r>
            <w:r w:rsidR="008237F0" w:rsidRPr="008C08FD">
              <w:rPr>
                <w:noProof/>
              </w:rPr>
              <w:t>s</w:t>
            </w:r>
            <w:r w:rsidR="000C5502" w:rsidRPr="008C08FD">
              <w:rPr>
                <w:noProof/>
              </w:rPr>
              <w:t xml:space="preserve"> the corresponding clarification referring the carrier leakage measurement instead.</w:t>
            </w:r>
          </w:p>
        </w:tc>
      </w:tr>
      <w:tr w:rsidR="001E41F3" w:rsidRPr="008C08FD" w14:paraId="4CA74D09" w14:textId="77777777" w:rsidTr="00547111">
        <w:tc>
          <w:tcPr>
            <w:tcW w:w="2694" w:type="dxa"/>
            <w:gridSpan w:val="2"/>
            <w:tcBorders>
              <w:left w:val="single" w:sz="4" w:space="0" w:color="auto"/>
            </w:tcBorders>
          </w:tcPr>
          <w:p w14:paraId="2D0866D6" w14:textId="77777777" w:rsidR="001E41F3" w:rsidRPr="008C08F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C08FD" w:rsidRDefault="001E41F3">
            <w:pPr>
              <w:pStyle w:val="CRCoverPage"/>
              <w:spacing w:after="0"/>
              <w:rPr>
                <w:noProof/>
                <w:sz w:val="8"/>
                <w:szCs w:val="8"/>
              </w:rPr>
            </w:pPr>
          </w:p>
        </w:tc>
      </w:tr>
      <w:tr w:rsidR="001E41F3" w:rsidRPr="008C08FD" w14:paraId="21016551" w14:textId="77777777" w:rsidTr="00547111">
        <w:tc>
          <w:tcPr>
            <w:tcW w:w="2694" w:type="dxa"/>
            <w:gridSpan w:val="2"/>
            <w:tcBorders>
              <w:left w:val="single" w:sz="4" w:space="0" w:color="auto"/>
            </w:tcBorders>
          </w:tcPr>
          <w:p w14:paraId="49433147" w14:textId="77777777" w:rsidR="001E41F3" w:rsidRPr="008C08FD" w:rsidRDefault="001E41F3">
            <w:pPr>
              <w:pStyle w:val="CRCoverPage"/>
              <w:tabs>
                <w:tab w:val="right" w:pos="2184"/>
              </w:tabs>
              <w:spacing w:after="0"/>
              <w:rPr>
                <w:b/>
                <w:i/>
                <w:noProof/>
              </w:rPr>
            </w:pPr>
            <w:r w:rsidRPr="008C08FD">
              <w:rPr>
                <w:b/>
                <w:i/>
                <w:noProof/>
              </w:rPr>
              <w:t>Summary of change</w:t>
            </w:r>
            <w:r w:rsidR="0051580D" w:rsidRPr="008C08FD">
              <w:rPr>
                <w:b/>
                <w:i/>
                <w:noProof/>
              </w:rPr>
              <w:t>:</w:t>
            </w:r>
          </w:p>
        </w:tc>
        <w:tc>
          <w:tcPr>
            <w:tcW w:w="6946" w:type="dxa"/>
            <w:gridSpan w:val="9"/>
            <w:tcBorders>
              <w:right w:val="single" w:sz="4" w:space="0" w:color="auto"/>
            </w:tcBorders>
            <w:shd w:val="pct30" w:color="FFFF00" w:fill="auto"/>
          </w:tcPr>
          <w:p w14:paraId="31C656EC" w14:textId="5F1CC712" w:rsidR="001E41F3" w:rsidRPr="008C08FD" w:rsidRDefault="008237F0">
            <w:pPr>
              <w:pStyle w:val="CRCoverPage"/>
              <w:spacing w:after="0"/>
              <w:ind w:left="100"/>
              <w:rPr>
                <w:noProof/>
              </w:rPr>
            </w:pPr>
            <w:r w:rsidRPr="008C08FD">
              <w:rPr>
                <w:noProof/>
              </w:rPr>
              <w:t xml:space="preserve">In test procedure, clarified that </w:t>
            </w:r>
            <w:r w:rsidRPr="008C08FD">
              <w:t>the In-band emissions are measured only on the antenna ports where UE power is higher than the minimum output power requirement in 6.3G.1.5.</w:t>
            </w:r>
          </w:p>
        </w:tc>
      </w:tr>
      <w:tr w:rsidR="001E41F3" w:rsidRPr="008C08FD" w14:paraId="1F886379" w14:textId="77777777" w:rsidTr="00547111">
        <w:tc>
          <w:tcPr>
            <w:tcW w:w="2694" w:type="dxa"/>
            <w:gridSpan w:val="2"/>
            <w:tcBorders>
              <w:left w:val="single" w:sz="4" w:space="0" w:color="auto"/>
            </w:tcBorders>
          </w:tcPr>
          <w:p w14:paraId="4D989623" w14:textId="77777777" w:rsidR="001E41F3" w:rsidRPr="008C08F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C08FD" w:rsidRDefault="001E41F3">
            <w:pPr>
              <w:pStyle w:val="CRCoverPage"/>
              <w:spacing w:after="0"/>
              <w:rPr>
                <w:noProof/>
                <w:sz w:val="8"/>
                <w:szCs w:val="8"/>
              </w:rPr>
            </w:pPr>
          </w:p>
        </w:tc>
      </w:tr>
      <w:tr w:rsidR="001E41F3" w:rsidRPr="008C08FD" w14:paraId="678D7BF9" w14:textId="77777777" w:rsidTr="00547111">
        <w:tc>
          <w:tcPr>
            <w:tcW w:w="2694" w:type="dxa"/>
            <w:gridSpan w:val="2"/>
            <w:tcBorders>
              <w:left w:val="single" w:sz="4" w:space="0" w:color="auto"/>
              <w:bottom w:val="single" w:sz="4" w:space="0" w:color="auto"/>
            </w:tcBorders>
          </w:tcPr>
          <w:p w14:paraId="4E5CE1B6" w14:textId="77777777" w:rsidR="001E41F3" w:rsidRPr="008C08FD" w:rsidRDefault="001E41F3">
            <w:pPr>
              <w:pStyle w:val="CRCoverPage"/>
              <w:tabs>
                <w:tab w:val="right" w:pos="2184"/>
              </w:tabs>
              <w:spacing w:after="0"/>
              <w:rPr>
                <w:b/>
                <w:i/>
                <w:noProof/>
              </w:rPr>
            </w:pPr>
            <w:r w:rsidRPr="008C08F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63A4C9" w:rsidR="001E41F3" w:rsidRPr="008C08FD" w:rsidRDefault="00FC019D">
            <w:pPr>
              <w:pStyle w:val="CRCoverPage"/>
              <w:spacing w:after="0"/>
              <w:ind w:left="100"/>
              <w:rPr>
                <w:noProof/>
              </w:rPr>
            </w:pPr>
            <w:r w:rsidRPr="008C08FD">
              <w:rPr>
                <w:noProof/>
              </w:rPr>
              <w:t>Test specification will remain inconsistent.</w:t>
            </w:r>
          </w:p>
        </w:tc>
      </w:tr>
      <w:tr w:rsidR="001E41F3" w:rsidRPr="008C08FD" w14:paraId="034AF533" w14:textId="77777777" w:rsidTr="00547111">
        <w:tc>
          <w:tcPr>
            <w:tcW w:w="2694" w:type="dxa"/>
            <w:gridSpan w:val="2"/>
          </w:tcPr>
          <w:p w14:paraId="39D9EB5B" w14:textId="77777777" w:rsidR="001E41F3" w:rsidRPr="008C08FD" w:rsidRDefault="001E41F3">
            <w:pPr>
              <w:pStyle w:val="CRCoverPage"/>
              <w:spacing w:after="0"/>
              <w:rPr>
                <w:b/>
                <w:i/>
                <w:noProof/>
                <w:sz w:val="8"/>
                <w:szCs w:val="8"/>
              </w:rPr>
            </w:pPr>
          </w:p>
        </w:tc>
        <w:tc>
          <w:tcPr>
            <w:tcW w:w="6946" w:type="dxa"/>
            <w:gridSpan w:val="9"/>
          </w:tcPr>
          <w:p w14:paraId="7826CB1C" w14:textId="77777777" w:rsidR="001E41F3" w:rsidRPr="008C08FD" w:rsidRDefault="001E41F3">
            <w:pPr>
              <w:pStyle w:val="CRCoverPage"/>
              <w:spacing w:after="0"/>
              <w:rPr>
                <w:noProof/>
                <w:sz w:val="8"/>
                <w:szCs w:val="8"/>
              </w:rPr>
            </w:pPr>
          </w:p>
        </w:tc>
      </w:tr>
      <w:tr w:rsidR="001E41F3" w:rsidRPr="008C08FD" w14:paraId="6A17D7AC" w14:textId="77777777" w:rsidTr="00547111">
        <w:tc>
          <w:tcPr>
            <w:tcW w:w="2694" w:type="dxa"/>
            <w:gridSpan w:val="2"/>
            <w:tcBorders>
              <w:top w:val="single" w:sz="4" w:space="0" w:color="auto"/>
              <w:left w:val="single" w:sz="4" w:space="0" w:color="auto"/>
            </w:tcBorders>
          </w:tcPr>
          <w:p w14:paraId="6DAD5B19" w14:textId="77777777" w:rsidR="001E41F3" w:rsidRPr="008C08FD" w:rsidRDefault="001E41F3">
            <w:pPr>
              <w:pStyle w:val="CRCoverPage"/>
              <w:tabs>
                <w:tab w:val="right" w:pos="2184"/>
              </w:tabs>
              <w:spacing w:after="0"/>
              <w:rPr>
                <w:b/>
                <w:i/>
                <w:noProof/>
              </w:rPr>
            </w:pPr>
            <w:r w:rsidRPr="008C08F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944491" w:rsidR="001E41F3" w:rsidRPr="008C08FD" w:rsidRDefault="00404B8C">
            <w:pPr>
              <w:pStyle w:val="CRCoverPage"/>
              <w:spacing w:after="0"/>
              <w:ind w:left="100"/>
              <w:rPr>
                <w:noProof/>
              </w:rPr>
            </w:pPr>
            <w:r w:rsidRPr="008C08FD">
              <w:rPr>
                <w:noProof/>
              </w:rPr>
              <w:t>6.4G.2.</w:t>
            </w:r>
          </w:p>
        </w:tc>
      </w:tr>
      <w:tr w:rsidR="001E41F3" w:rsidRPr="008C08FD" w14:paraId="56E1E6C3" w14:textId="77777777" w:rsidTr="00547111">
        <w:tc>
          <w:tcPr>
            <w:tcW w:w="2694" w:type="dxa"/>
            <w:gridSpan w:val="2"/>
            <w:tcBorders>
              <w:left w:val="single" w:sz="4" w:space="0" w:color="auto"/>
            </w:tcBorders>
          </w:tcPr>
          <w:p w14:paraId="2FB9DE77" w14:textId="77777777" w:rsidR="001E41F3" w:rsidRPr="008C08F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8C08FD" w:rsidRDefault="001E41F3">
            <w:pPr>
              <w:pStyle w:val="CRCoverPage"/>
              <w:spacing w:after="0"/>
              <w:rPr>
                <w:noProof/>
                <w:sz w:val="8"/>
                <w:szCs w:val="8"/>
              </w:rPr>
            </w:pPr>
          </w:p>
        </w:tc>
      </w:tr>
      <w:tr w:rsidR="001E41F3" w:rsidRPr="008C08FD" w14:paraId="76F95A8B" w14:textId="77777777" w:rsidTr="00547111">
        <w:tc>
          <w:tcPr>
            <w:tcW w:w="2694" w:type="dxa"/>
            <w:gridSpan w:val="2"/>
            <w:tcBorders>
              <w:left w:val="single" w:sz="4" w:space="0" w:color="auto"/>
            </w:tcBorders>
          </w:tcPr>
          <w:p w14:paraId="335EAB52" w14:textId="77777777" w:rsidR="001E41F3" w:rsidRPr="008C08F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8C08FD" w:rsidRDefault="001E41F3">
            <w:pPr>
              <w:pStyle w:val="CRCoverPage"/>
              <w:spacing w:after="0"/>
              <w:jc w:val="center"/>
              <w:rPr>
                <w:b/>
                <w:caps/>
                <w:noProof/>
              </w:rPr>
            </w:pPr>
            <w:r w:rsidRPr="008C08F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8C08FD" w:rsidRDefault="001E41F3">
            <w:pPr>
              <w:pStyle w:val="CRCoverPage"/>
              <w:spacing w:after="0"/>
              <w:jc w:val="center"/>
              <w:rPr>
                <w:b/>
                <w:caps/>
                <w:noProof/>
              </w:rPr>
            </w:pPr>
            <w:r w:rsidRPr="008C08FD">
              <w:rPr>
                <w:b/>
                <w:caps/>
                <w:noProof/>
              </w:rPr>
              <w:t>N</w:t>
            </w:r>
          </w:p>
        </w:tc>
        <w:tc>
          <w:tcPr>
            <w:tcW w:w="2977" w:type="dxa"/>
            <w:gridSpan w:val="4"/>
          </w:tcPr>
          <w:p w14:paraId="304CCBCB" w14:textId="77777777" w:rsidR="001E41F3" w:rsidRPr="008C08F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8C08FD" w:rsidRDefault="001E41F3">
            <w:pPr>
              <w:pStyle w:val="CRCoverPage"/>
              <w:spacing w:after="0"/>
              <w:ind w:left="99"/>
              <w:rPr>
                <w:noProof/>
              </w:rPr>
            </w:pPr>
          </w:p>
        </w:tc>
      </w:tr>
      <w:tr w:rsidR="001E41F3" w:rsidRPr="008C08FD" w14:paraId="34ACE2EB" w14:textId="77777777" w:rsidTr="00547111">
        <w:tc>
          <w:tcPr>
            <w:tcW w:w="2694" w:type="dxa"/>
            <w:gridSpan w:val="2"/>
            <w:tcBorders>
              <w:left w:val="single" w:sz="4" w:space="0" w:color="auto"/>
            </w:tcBorders>
          </w:tcPr>
          <w:p w14:paraId="571382F3" w14:textId="77777777" w:rsidR="001E41F3" w:rsidRPr="008C08FD" w:rsidRDefault="001E41F3">
            <w:pPr>
              <w:pStyle w:val="CRCoverPage"/>
              <w:tabs>
                <w:tab w:val="right" w:pos="2184"/>
              </w:tabs>
              <w:spacing w:after="0"/>
              <w:rPr>
                <w:b/>
                <w:i/>
                <w:noProof/>
              </w:rPr>
            </w:pPr>
            <w:r w:rsidRPr="008C08F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8C08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Pr="008C08FD" w:rsidRDefault="00410647">
            <w:pPr>
              <w:pStyle w:val="CRCoverPage"/>
              <w:spacing w:after="0"/>
              <w:jc w:val="center"/>
              <w:rPr>
                <w:b/>
                <w:caps/>
                <w:noProof/>
              </w:rPr>
            </w:pPr>
            <w:r w:rsidRPr="008C08FD">
              <w:rPr>
                <w:b/>
                <w:caps/>
                <w:noProof/>
              </w:rPr>
              <w:t>X</w:t>
            </w:r>
          </w:p>
        </w:tc>
        <w:tc>
          <w:tcPr>
            <w:tcW w:w="2977" w:type="dxa"/>
            <w:gridSpan w:val="4"/>
          </w:tcPr>
          <w:p w14:paraId="7DB274D8" w14:textId="77777777" w:rsidR="001E41F3" w:rsidRPr="008C08FD" w:rsidRDefault="001E41F3">
            <w:pPr>
              <w:pStyle w:val="CRCoverPage"/>
              <w:tabs>
                <w:tab w:val="right" w:pos="2893"/>
              </w:tabs>
              <w:spacing w:after="0"/>
              <w:rPr>
                <w:noProof/>
              </w:rPr>
            </w:pPr>
            <w:r w:rsidRPr="008C08FD">
              <w:rPr>
                <w:noProof/>
              </w:rPr>
              <w:t xml:space="preserve"> Other core specifications</w:t>
            </w:r>
            <w:r w:rsidRPr="008C08FD">
              <w:rPr>
                <w:noProof/>
              </w:rPr>
              <w:tab/>
            </w:r>
          </w:p>
        </w:tc>
        <w:tc>
          <w:tcPr>
            <w:tcW w:w="3401" w:type="dxa"/>
            <w:gridSpan w:val="3"/>
            <w:tcBorders>
              <w:right w:val="single" w:sz="4" w:space="0" w:color="auto"/>
            </w:tcBorders>
            <w:shd w:val="pct30" w:color="FFFF00" w:fill="auto"/>
          </w:tcPr>
          <w:p w14:paraId="42398B96" w14:textId="77777777" w:rsidR="001E41F3" w:rsidRPr="008C08FD" w:rsidRDefault="00145D43">
            <w:pPr>
              <w:pStyle w:val="CRCoverPage"/>
              <w:spacing w:after="0"/>
              <w:ind w:left="99"/>
              <w:rPr>
                <w:noProof/>
              </w:rPr>
            </w:pPr>
            <w:r w:rsidRPr="008C08FD">
              <w:rPr>
                <w:noProof/>
              </w:rPr>
              <w:t xml:space="preserve">TS/TR ... CR ... </w:t>
            </w:r>
          </w:p>
        </w:tc>
      </w:tr>
      <w:tr w:rsidR="001E41F3" w:rsidRPr="008C08FD" w14:paraId="446DDBAC" w14:textId="77777777" w:rsidTr="00547111">
        <w:tc>
          <w:tcPr>
            <w:tcW w:w="2694" w:type="dxa"/>
            <w:gridSpan w:val="2"/>
            <w:tcBorders>
              <w:left w:val="single" w:sz="4" w:space="0" w:color="auto"/>
            </w:tcBorders>
          </w:tcPr>
          <w:p w14:paraId="678A1AA6" w14:textId="77777777" w:rsidR="001E41F3" w:rsidRPr="008C08FD" w:rsidRDefault="001E41F3">
            <w:pPr>
              <w:pStyle w:val="CRCoverPage"/>
              <w:spacing w:after="0"/>
              <w:rPr>
                <w:b/>
                <w:i/>
                <w:noProof/>
              </w:rPr>
            </w:pPr>
            <w:r w:rsidRPr="008C08F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8C08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8C08FD" w:rsidRDefault="00410647">
            <w:pPr>
              <w:pStyle w:val="CRCoverPage"/>
              <w:spacing w:after="0"/>
              <w:jc w:val="center"/>
              <w:rPr>
                <w:b/>
                <w:caps/>
                <w:noProof/>
              </w:rPr>
            </w:pPr>
            <w:r w:rsidRPr="008C08FD">
              <w:rPr>
                <w:b/>
                <w:caps/>
                <w:noProof/>
              </w:rPr>
              <w:t>X</w:t>
            </w:r>
          </w:p>
        </w:tc>
        <w:tc>
          <w:tcPr>
            <w:tcW w:w="2977" w:type="dxa"/>
            <w:gridSpan w:val="4"/>
          </w:tcPr>
          <w:p w14:paraId="1A4306D9" w14:textId="77777777" w:rsidR="001E41F3" w:rsidRPr="008C08FD" w:rsidRDefault="001E41F3">
            <w:pPr>
              <w:pStyle w:val="CRCoverPage"/>
              <w:spacing w:after="0"/>
              <w:rPr>
                <w:noProof/>
              </w:rPr>
            </w:pPr>
            <w:r w:rsidRPr="008C08FD">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8C08FD" w:rsidRDefault="00145D43">
            <w:pPr>
              <w:pStyle w:val="CRCoverPage"/>
              <w:spacing w:after="0"/>
              <w:ind w:left="99"/>
              <w:rPr>
                <w:noProof/>
              </w:rPr>
            </w:pPr>
            <w:r w:rsidRPr="008C08FD">
              <w:rPr>
                <w:noProof/>
              </w:rPr>
              <w:t xml:space="preserve">TS/TR ... CR ... </w:t>
            </w:r>
          </w:p>
        </w:tc>
      </w:tr>
      <w:tr w:rsidR="001E41F3" w:rsidRPr="008C08FD" w14:paraId="55C714D2" w14:textId="77777777" w:rsidTr="00547111">
        <w:tc>
          <w:tcPr>
            <w:tcW w:w="2694" w:type="dxa"/>
            <w:gridSpan w:val="2"/>
            <w:tcBorders>
              <w:left w:val="single" w:sz="4" w:space="0" w:color="auto"/>
            </w:tcBorders>
          </w:tcPr>
          <w:p w14:paraId="45913E62" w14:textId="77777777" w:rsidR="001E41F3" w:rsidRPr="008C08FD" w:rsidRDefault="00145D43">
            <w:pPr>
              <w:pStyle w:val="CRCoverPage"/>
              <w:spacing w:after="0"/>
              <w:rPr>
                <w:b/>
                <w:i/>
                <w:noProof/>
              </w:rPr>
            </w:pPr>
            <w:r w:rsidRPr="008C08FD">
              <w:rPr>
                <w:b/>
                <w:i/>
                <w:noProof/>
              </w:rPr>
              <w:t xml:space="preserve">(show </w:t>
            </w:r>
            <w:r w:rsidR="00592D74" w:rsidRPr="008C08FD">
              <w:rPr>
                <w:b/>
                <w:i/>
                <w:noProof/>
              </w:rPr>
              <w:t xml:space="preserve">related </w:t>
            </w:r>
            <w:r w:rsidRPr="008C08FD">
              <w:rPr>
                <w:b/>
                <w:i/>
                <w:noProof/>
              </w:rPr>
              <w:t>CR</w:t>
            </w:r>
            <w:r w:rsidR="00592D74" w:rsidRPr="008C08FD">
              <w:rPr>
                <w:b/>
                <w:i/>
                <w:noProof/>
              </w:rPr>
              <w:t>s</w:t>
            </w:r>
            <w:r w:rsidRPr="008C08F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8C08F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8C08FD" w:rsidRDefault="00410647">
            <w:pPr>
              <w:pStyle w:val="CRCoverPage"/>
              <w:spacing w:after="0"/>
              <w:jc w:val="center"/>
              <w:rPr>
                <w:b/>
                <w:caps/>
                <w:noProof/>
              </w:rPr>
            </w:pPr>
            <w:r w:rsidRPr="008C08FD">
              <w:rPr>
                <w:b/>
                <w:caps/>
                <w:noProof/>
              </w:rPr>
              <w:t>X</w:t>
            </w:r>
          </w:p>
        </w:tc>
        <w:tc>
          <w:tcPr>
            <w:tcW w:w="2977" w:type="dxa"/>
            <w:gridSpan w:val="4"/>
          </w:tcPr>
          <w:p w14:paraId="1B4FF921" w14:textId="77777777" w:rsidR="001E41F3" w:rsidRPr="008C08FD" w:rsidRDefault="001E41F3">
            <w:pPr>
              <w:pStyle w:val="CRCoverPage"/>
              <w:spacing w:after="0"/>
              <w:rPr>
                <w:noProof/>
              </w:rPr>
            </w:pPr>
            <w:r w:rsidRPr="008C08F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8C08FD" w:rsidRDefault="00145D43">
            <w:pPr>
              <w:pStyle w:val="CRCoverPage"/>
              <w:spacing w:after="0"/>
              <w:ind w:left="99"/>
              <w:rPr>
                <w:noProof/>
              </w:rPr>
            </w:pPr>
            <w:r w:rsidRPr="008C08FD">
              <w:rPr>
                <w:noProof/>
              </w:rPr>
              <w:t>TS</w:t>
            </w:r>
            <w:r w:rsidR="000A6394" w:rsidRPr="008C08FD">
              <w:rPr>
                <w:noProof/>
              </w:rPr>
              <w:t xml:space="preserve">/TR ... CR ... </w:t>
            </w:r>
          </w:p>
        </w:tc>
      </w:tr>
      <w:tr w:rsidR="001E41F3" w:rsidRPr="008C08FD" w14:paraId="60DF82CC" w14:textId="77777777" w:rsidTr="008863B9">
        <w:tc>
          <w:tcPr>
            <w:tcW w:w="2694" w:type="dxa"/>
            <w:gridSpan w:val="2"/>
            <w:tcBorders>
              <w:left w:val="single" w:sz="4" w:space="0" w:color="auto"/>
            </w:tcBorders>
          </w:tcPr>
          <w:p w14:paraId="517696CD" w14:textId="77777777" w:rsidR="001E41F3" w:rsidRPr="008C08F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8C08FD" w:rsidRDefault="001E41F3">
            <w:pPr>
              <w:pStyle w:val="CRCoverPage"/>
              <w:spacing w:after="0"/>
              <w:rPr>
                <w:noProof/>
              </w:rPr>
            </w:pPr>
          </w:p>
        </w:tc>
      </w:tr>
      <w:tr w:rsidR="001E41F3" w:rsidRPr="008C08FD" w14:paraId="556B87B6" w14:textId="77777777" w:rsidTr="008863B9">
        <w:tc>
          <w:tcPr>
            <w:tcW w:w="2694" w:type="dxa"/>
            <w:gridSpan w:val="2"/>
            <w:tcBorders>
              <w:left w:val="single" w:sz="4" w:space="0" w:color="auto"/>
              <w:bottom w:val="single" w:sz="4" w:space="0" w:color="auto"/>
            </w:tcBorders>
          </w:tcPr>
          <w:p w14:paraId="79A9C411" w14:textId="77777777" w:rsidR="001E41F3" w:rsidRPr="008C08FD" w:rsidRDefault="001E41F3">
            <w:pPr>
              <w:pStyle w:val="CRCoverPage"/>
              <w:tabs>
                <w:tab w:val="right" w:pos="2184"/>
              </w:tabs>
              <w:spacing w:after="0"/>
              <w:rPr>
                <w:b/>
                <w:i/>
                <w:noProof/>
              </w:rPr>
            </w:pPr>
            <w:r w:rsidRPr="008C08F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8C08FD" w:rsidRDefault="001E41F3">
            <w:pPr>
              <w:pStyle w:val="CRCoverPage"/>
              <w:spacing w:after="0"/>
              <w:ind w:left="100"/>
              <w:rPr>
                <w:noProof/>
              </w:rPr>
            </w:pPr>
          </w:p>
        </w:tc>
      </w:tr>
      <w:tr w:rsidR="008863B9" w:rsidRPr="008C08FD" w14:paraId="45BFE792" w14:textId="77777777" w:rsidTr="008863B9">
        <w:tc>
          <w:tcPr>
            <w:tcW w:w="2694" w:type="dxa"/>
            <w:gridSpan w:val="2"/>
            <w:tcBorders>
              <w:top w:val="single" w:sz="4" w:space="0" w:color="auto"/>
              <w:bottom w:val="single" w:sz="4" w:space="0" w:color="auto"/>
            </w:tcBorders>
          </w:tcPr>
          <w:p w14:paraId="194242DD" w14:textId="77777777" w:rsidR="008863B9" w:rsidRPr="008C08F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C08FD" w:rsidRDefault="008863B9">
            <w:pPr>
              <w:pStyle w:val="CRCoverPage"/>
              <w:spacing w:after="0"/>
              <w:ind w:left="100"/>
              <w:rPr>
                <w:noProof/>
                <w:sz w:val="8"/>
                <w:szCs w:val="8"/>
              </w:rPr>
            </w:pPr>
          </w:p>
        </w:tc>
      </w:tr>
      <w:tr w:rsidR="008863B9" w:rsidRPr="008C08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8C08FD" w:rsidRDefault="008863B9">
            <w:pPr>
              <w:pStyle w:val="CRCoverPage"/>
              <w:tabs>
                <w:tab w:val="right" w:pos="2184"/>
              </w:tabs>
              <w:spacing w:after="0"/>
              <w:rPr>
                <w:b/>
                <w:i/>
                <w:noProof/>
              </w:rPr>
            </w:pPr>
            <w:r w:rsidRPr="008C08F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537CA0" w14:textId="77777777" w:rsidR="008863B9" w:rsidRPr="008C08FD" w:rsidRDefault="00C80018">
            <w:pPr>
              <w:pStyle w:val="CRCoverPage"/>
              <w:spacing w:after="0"/>
              <w:ind w:left="100"/>
              <w:rPr>
                <w:noProof/>
              </w:rPr>
            </w:pPr>
            <w:r w:rsidRPr="008C08FD">
              <w:rPr>
                <w:noProof/>
              </w:rPr>
              <w:t>Revision 1:</w:t>
            </w:r>
          </w:p>
          <w:p w14:paraId="6ACA4173" w14:textId="5267DEA6" w:rsidR="00C80018" w:rsidRPr="008C08FD" w:rsidRDefault="00C80018">
            <w:pPr>
              <w:pStyle w:val="CRCoverPage"/>
              <w:spacing w:after="0"/>
              <w:ind w:left="100"/>
              <w:rPr>
                <w:noProof/>
              </w:rPr>
            </w:pPr>
            <w:r w:rsidRPr="008C08FD">
              <w:rPr>
                <w:noProof/>
              </w:rPr>
              <w:t>-</w:t>
            </w:r>
            <w:r w:rsidR="008C08FD">
              <w:rPr>
                <w:noProof/>
              </w:rPr>
              <w:t>P</w:t>
            </w:r>
            <w:r w:rsidRPr="008C08FD">
              <w:rPr>
                <w:noProof/>
              </w:rPr>
              <w:t xml:space="preserve">art of the </w:t>
            </w:r>
            <w:r w:rsidR="00424476" w:rsidRPr="008C08FD">
              <w:rPr>
                <w:noProof/>
              </w:rPr>
              <w:t>requ</w:t>
            </w:r>
            <w:r w:rsidR="00B91AB0" w:rsidRPr="008C08FD">
              <w:rPr>
                <w:noProof/>
              </w:rPr>
              <w:t>i</w:t>
            </w:r>
            <w:r w:rsidR="00424476" w:rsidRPr="008C08FD">
              <w:rPr>
                <w:noProof/>
              </w:rPr>
              <w:t>red change</w:t>
            </w:r>
            <w:r w:rsidR="00B91AB0" w:rsidRPr="008C08FD">
              <w:rPr>
                <w:noProof/>
              </w:rPr>
              <w:t>s</w:t>
            </w:r>
            <w:r w:rsidR="00424476" w:rsidRPr="008C08FD">
              <w:rPr>
                <w:noProof/>
              </w:rPr>
              <w:t xml:space="preserve"> </w:t>
            </w:r>
            <w:r w:rsidR="00B91AB0" w:rsidRPr="008C08FD">
              <w:rPr>
                <w:noProof/>
              </w:rPr>
              <w:t>were</w:t>
            </w:r>
            <w:r w:rsidR="00424476" w:rsidRPr="008C08FD">
              <w:rPr>
                <w:noProof/>
              </w:rPr>
              <w:t xml:space="preserve"> missing in original version</w:t>
            </w:r>
            <w:r w:rsidRPr="008C08FD">
              <w:rPr>
                <w:noProof/>
              </w:rPr>
              <w:t>.</w:t>
            </w:r>
          </w:p>
        </w:tc>
      </w:tr>
    </w:tbl>
    <w:p w14:paraId="17759814" w14:textId="77777777" w:rsidR="001E41F3" w:rsidRPr="008C08FD" w:rsidRDefault="001E41F3">
      <w:pPr>
        <w:pStyle w:val="CRCoverPage"/>
        <w:spacing w:after="0"/>
        <w:rPr>
          <w:noProof/>
          <w:sz w:val="8"/>
          <w:szCs w:val="8"/>
        </w:rPr>
      </w:pPr>
    </w:p>
    <w:p w14:paraId="1557EA72" w14:textId="77777777" w:rsidR="001E41F3" w:rsidRPr="008C08FD" w:rsidRDefault="001E41F3">
      <w:pPr>
        <w:rPr>
          <w:noProof/>
        </w:rPr>
        <w:sectPr w:rsidR="001E41F3" w:rsidRPr="008C08FD">
          <w:headerReference w:type="even" r:id="rId14"/>
          <w:footnotePr>
            <w:numRestart w:val="eachSect"/>
          </w:footnotePr>
          <w:pgSz w:w="11907" w:h="16840" w:code="9"/>
          <w:pgMar w:top="1418" w:right="1134" w:bottom="1134" w:left="1134" w:header="680" w:footer="567" w:gutter="0"/>
          <w:cols w:space="720"/>
        </w:sectPr>
      </w:pPr>
    </w:p>
    <w:p w14:paraId="771ED3E0" w14:textId="77777777" w:rsidR="00410647" w:rsidRPr="008C08FD" w:rsidRDefault="00410647" w:rsidP="00410647">
      <w:pPr>
        <w:pStyle w:val="Heading2"/>
        <w:rPr>
          <w:color w:val="FF0000"/>
        </w:rPr>
      </w:pPr>
      <w:r w:rsidRPr="008C08FD">
        <w:rPr>
          <w:color w:val="FF0000"/>
        </w:rPr>
        <w:lastRenderedPageBreak/>
        <w:t>&lt;&lt;&lt; START OF CHANGES &gt;&gt;&gt;</w:t>
      </w:r>
    </w:p>
    <w:p w14:paraId="74B31FFF" w14:textId="77777777" w:rsidR="00410647" w:rsidRPr="008C08FD" w:rsidRDefault="00410647" w:rsidP="00410647"/>
    <w:p w14:paraId="61383023" w14:textId="77777777" w:rsidR="00BE0A0B" w:rsidRPr="008C08FD" w:rsidRDefault="00BE0A0B" w:rsidP="00BE0A0B">
      <w:pPr>
        <w:pStyle w:val="Heading4"/>
        <w:rPr>
          <w:rFonts w:eastAsiaTheme="minorEastAsia"/>
        </w:rPr>
      </w:pPr>
      <w:r w:rsidRPr="008C08FD">
        <w:fldChar w:fldCharType="begin"/>
      </w:r>
      <w:r w:rsidRPr="008C08FD">
        <w:fldChar w:fldCharType="end"/>
      </w:r>
      <w:r w:rsidRPr="008C08FD">
        <w:fldChar w:fldCharType="begin"/>
      </w:r>
      <w:r w:rsidRPr="008C08FD">
        <w:fldChar w:fldCharType="end"/>
      </w:r>
      <w:r w:rsidRPr="008C08FD">
        <w:fldChar w:fldCharType="begin"/>
      </w:r>
      <w:r w:rsidRPr="008C08FD">
        <w:fldChar w:fldCharType="end"/>
      </w:r>
      <w:r w:rsidRPr="008C08FD">
        <w:fldChar w:fldCharType="begin"/>
      </w:r>
      <w:r w:rsidRPr="008C08FD">
        <w:fldChar w:fldCharType="end"/>
      </w:r>
      <w:r w:rsidRPr="008C08FD">
        <w:fldChar w:fldCharType="begin"/>
      </w:r>
      <w:r w:rsidRPr="008C08FD">
        <w:fldChar w:fldCharType="end"/>
      </w:r>
      <w:r w:rsidRPr="008C08FD">
        <w:fldChar w:fldCharType="begin"/>
      </w:r>
      <w:r w:rsidRPr="008C08FD">
        <w:fldChar w:fldCharType="end"/>
      </w:r>
      <w:r w:rsidRPr="008C08FD">
        <w:fldChar w:fldCharType="begin"/>
      </w:r>
      <w:r w:rsidRPr="008C08FD">
        <w:fldChar w:fldCharType="end"/>
      </w:r>
      <w:r w:rsidRPr="008C08FD">
        <w:rPr>
          <w:rFonts w:eastAsiaTheme="minorEastAsia"/>
        </w:rPr>
        <w:t>6.4G.2.3</w:t>
      </w:r>
      <w:r w:rsidRPr="008C08FD">
        <w:rPr>
          <w:rFonts w:eastAsiaTheme="minorEastAsia"/>
        </w:rPr>
        <w:tab/>
        <w:t>In-band emissions for Tx Diversity</w:t>
      </w:r>
    </w:p>
    <w:p w14:paraId="439B9C56" w14:textId="77777777" w:rsidR="00BE0A0B" w:rsidRPr="008C08FD" w:rsidRDefault="00BE0A0B" w:rsidP="00BE0A0B">
      <w:pPr>
        <w:pStyle w:val="H6"/>
      </w:pPr>
      <w:r w:rsidRPr="008C08FD">
        <w:t>6.4G.2.3.1</w:t>
      </w:r>
      <w:r w:rsidRPr="008C08FD">
        <w:tab/>
        <w:t>Test purpose</w:t>
      </w:r>
    </w:p>
    <w:p w14:paraId="43C95F1E" w14:textId="77777777" w:rsidR="00BE0A0B" w:rsidRPr="008C08FD" w:rsidRDefault="00BE0A0B" w:rsidP="00BE0A0B">
      <w:pPr>
        <w:rPr>
          <w:lang w:eastAsia="zh-CN"/>
        </w:rPr>
      </w:pPr>
      <w:r w:rsidRPr="008C08FD">
        <w:rPr>
          <w:lang w:eastAsia="zh-CN"/>
        </w:rPr>
        <w:t xml:space="preserve">Same </w:t>
      </w:r>
      <w:r w:rsidRPr="008C08FD">
        <w:t>test purpose as in 6.4.2.3.1.</w:t>
      </w:r>
    </w:p>
    <w:p w14:paraId="1F52CD81" w14:textId="77777777" w:rsidR="00BE0A0B" w:rsidRPr="008C08FD" w:rsidRDefault="00BE0A0B" w:rsidP="00BE0A0B">
      <w:pPr>
        <w:pStyle w:val="H6"/>
      </w:pPr>
      <w:r w:rsidRPr="008C08FD">
        <w:t>6.4G.2.3.2</w:t>
      </w:r>
      <w:r w:rsidRPr="008C08FD">
        <w:tab/>
        <w:t>Test applicability</w:t>
      </w:r>
    </w:p>
    <w:p w14:paraId="46A28BE7" w14:textId="77777777" w:rsidR="00BE0A0B" w:rsidRPr="008C08FD" w:rsidRDefault="00BE0A0B" w:rsidP="00BE0A0B">
      <w:r w:rsidRPr="008C08FD">
        <w:t>This test case applies to all types of NR Power Class 1.5 UE, Power Class 2 and Power Class 3 UE release 15 and forward that support Tx diversity.</w:t>
      </w:r>
    </w:p>
    <w:p w14:paraId="64DE060A" w14:textId="77777777" w:rsidR="00BE0A0B" w:rsidRPr="008C08FD" w:rsidRDefault="00BE0A0B" w:rsidP="00BE0A0B">
      <w:pPr>
        <w:pStyle w:val="H6"/>
      </w:pPr>
      <w:r w:rsidRPr="008C08FD">
        <w:t>6.4G.2.3.3</w:t>
      </w:r>
      <w:r w:rsidRPr="008C08FD">
        <w:tab/>
        <w:t>Minimum conformance requirements</w:t>
      </w:r>
    </w:p>
    <w:p w14:paraId="349AA7C4" w14:textId="77777777" w:rsidR="00BE0A0B" w:rsidRPr="008C08FD" w:rsidRDefault="00BE0A0B" w:rsidP="00BE0A0B">
      <w:r w:rsidRPr="008C08FD">
        <w:t xml:space="preserve">For UE supporting Tx diversity, the In-band Emission requirements specified in Table 6.4.2.3.3-1 which is defined in clause 6.4.2.3.3 apply at each transmit antenna connector. </w:t>
      </w:r>
    </w:p>
    <w:p w14:paraId="2C22E6E4" w14:textId="77777777" w:rsidR="00BE0A0B" w:rsidRPr="008C08FD" w:rsidRDefault="00BE0A0B" w:rsidP="00BE0A0B">
      <w:r w:rsidRPr="008C08FD">
        <w:t>The normative reference for this requirement is TS 38.101-1 [2] clause 6.4G.2.3.</w:t>
      </w:r>
    </w:p>
    <w:p w14:paraId="520086C1" w14:textId="77777777" w:rsidR="00BE0A0B" w:rsidRPr="008C08FD" w:rsidRDefault="00BE0A0B" w:rsidP="00BE0A0B">
      <w:pPr>
        <w:pStyle w:val="H6"/>
      </w:pPr>
      <w:r w:rsidRPr="008C08FD">
        <w:t>6.4G.2.3.4</w:t>
      </w:r>
      <w:r w:rsidRPr="008C08FD">
        <w:tab/>
        <w:t>Test description</w:t>
      </w:r>
    </w:p>
    <w:p w14:paraId="793E705A" w14:textId="77777777" w:rsidR="00BE0A0B" w:rsidRPr="008C08FD" w:rsidRDefault="00BE0A0B" w:rsidP="00BE0A0B">
      <w:pPr>
        <w:rPr>
          <w:lang w:eastAsia="zh-CN"/>
        </w:rPr>
      </w:pPr>
      <w:r w:rsidRPr="008C08FD">
        <w:rPr>
          <w:lang w:eastAsia="zh-CN"/>
        </w:rPr>
        <w:t>Same test description as in clause 6.4.2.3.4 with the following exceptions:</w:t>
      </w:r>
    </w:p>
    <w:p w14:paraId="6B692F85" w14:textId="77777777" w:rsidR="00BE0A0B" w:rsidRPr="008C08FD" w:rsidRDefault="00BE0A0B" w:rsidP="00BE0A0B">
      <w:pPr>
        <w:rPr>
          <w:lang w:eastAsia="zh-CN"/>
        </w:rPr>
      </w:pPr>
    </w:p>
    <w:p w14:paraId="3D50E0DA" w14:textId="77777777" w:rsidR="00BE0A0B" w:rsidRPr="008C08FD" w:rsidRDefault="00BE0A0B" w:rsidP="00BE0A0B">
      <w:pPr>
        <w:pStyle w:val="B1"/>
      </w:pPr>
      <w:r w:rsidRPr="008C08FD">
        <w:rPr>
          <w:lang w:eastAsia="zh-CN"/>
        </w:rPr>
        <w:t>-</w:t>
      </w:r>
      <w:r w:rsidRPr="008C08FD">
        <w:tab/>
        <w:t>Adding the following test steps:</w:t>
      </w:r>
    </w:p>
    <w:p w14:paraId="62CED573" w14:textId="77777777" w:rsidR="00BE0A0B" w:rsidRPr="008C08FD" w:rsidRDefault="00BE0A0B" w:rsidP="00BE0A0B">
      <w:pPr>
        <w:pStyle w:val="B2"/>
      </w:pPr>
      <w:r w:rsidRPr="008C08FD">
        <w:t>Test procedure for PUSCH:</w:t>
      </w:r>
    </w:p>
    <w:p w14:paraId="33DF76D8" w14:textId="77777777" w:rsidR="00BE0A0B" w:rsidRPr="008C08FD" w:rsidRDefault="00BE0A0B" w:rsidP="00BE0A0B">
      <w:pPr>
        <w:pStyle w:val="B2"/>
      </w:pPr>
      <w:r w:rsidRPr="008C08FD">
        <w:t>1.10 Send continuously uplink power control "up" commands in the uplink scheduling information to the UE until the UE transmits at PUMAX level, allow at least 200ms starting from the first TPC command in this step for the UE to reach PUMAX level.</w:t>
      </w:r>
    </w:p>
    <w:p w14:paraId="1EDEFCAF" w14:textId="77777777" w:rsidR="00BE0A0B" w:rsidRPr="008C08FD" w:rsidRDefault="00BE0A0B" w:rsidP="00BE0A0B">
      <w:pPr>
        <w:pStyle w:val="B2"/>
      </w:pPr>
      <w:r w:rsidRPr="008C08FD">
        <w:t>1.11 Measure In-band emission using Global In-Channel Tx-Test (Annex E) with the measurement performed at each transmit antenna connector. For TDD, only slots consisting of only UL symbols are under test.</w:t>
      </w:r>
    </w:p>
    <w:p w14:paraId="6B909299" w14:textId="77777777" w:rsidR="00BE0A0B" w:rsidRPr="008C08FD" w:rsidRDefault="00BE0A0B" w:rsidP="00BE0A0B">
      <w:pPr>
        <w:pStyle w:val="B2"/>
      </w:pPr>
      <w:r w:rsidRPr="008C08FD">
        <w:t>Test procedure for PUCCH:</w:t>
      </w:r>
    </w:p>
    <w:p w14:paraId="2454ED4C" w14:textId="77777777" w:rsidR="00BE0A0B" w:rsidRPr="008C08FD" w:rsidRDefault="00BE0A0B" w:rsidP="00BE0A0B">
      <w:pPr>
        <w:pStyle w:val="B2"/>
      </w:pPr>
      <w:r w:rsidRPr="008C08FD">
        <w:t>2.10 Send continuously uplink power control "up" commands in the uplink scheduling information to the UE until the UE transmits at PUMAX level, allow at least 200ms starting from the first TPC command in this step for the UE to reach PUMAX level.</w:t>
      </w:r>
    </w:p>
    <w:p w14:paraId="69203DDF" w14:textId="77777777" w:rsidR="00BE0A0B" w:rsidRPr="008C08FD" w:rsidRDefault="00BE0A0B" w:rsidP="00BE0A0B">
      <w:pPr>
        <w:pStyle w:val="B2"/>
      </w:pPr>
      <w:r w:rsidRPr="008C08FD">
        <w:t>2.11 Measure In-band emission using Global In-Channel Tx-Test (Annex E) with the measurement performed at each transmit antenna connector.</w:t>
      </w:r>
    </w:p>
    <w:p w14:paraId="14F275DF" w14:textId="1C33FDB7" w:rsidR="00BE0A0B" w:rsidRPr="008C08FD" w:rsidRDefault="00BE0A0B" w:rsidP="00BE0A0B">
      <w:pPr>
        <w:pStyle w:val="B1"/>
      </w:pPr>
      <w:r w:rsidRPr="008C08FD">
        <w:t>-</w:t>
      </w:r>
      <w:r w:rsidRPr="008C08FD">
        <w:tab/>
        <w:t xml:space="preserve">If the UE’s transmit power at both antenna connectors are higher than the minimum output power requirement in 6.3G.1.5, the </w:t>
      </w:r>
      <w:ins w:id="1" w:author="Adan Toril" w:date="2023-10-30T10:28:00Z">
        <w:r w:rsidR="008237F0" w:rsidRPr="008C08FD">
          <w:t>In-band emissions are</w:t>
        </w:r>
      </w:ins>
      <w:del w:id="2" w:author="Adan Toril" w:date="2023-10-30T10:28:00Z">
        <w:r w:rsidRPr="008C08FD" w:rsidDel="008237F0">
          <w:delText>carrier leakage is</w:delText>
        </w:r>
      </w:del>
      <w:r w:rsidRPr="008C08FD">
        <w:t xml:space="preserve"> measured on each transmit antenna. Pass the UE if the </w:t>
      </w:r>
      <w:ins w:id="3" w:author="Adan Toril" w:date="2023-11-08T10:13:00Z">
        <w:r w:rsidR="00D622D3" w:rsidRPr="008C08FD">
          <w:t>In-band emissions</w:t>
        </w:r>
      </w:ins>
      <w:del w:id="4" w:author="Adan Toril" w:date="2023-11-08T10:13:00Z">
        <w:r w:rsidRPr="008C08FD" w:rsidDel="00D622D3">
          <w:delText>carrier leakage</w:delText>
        </w:r>
      </w:del>
      <w:r w:rsidRPr="008C08FD">
        <w:t xml:space="preserve"> on each antenna connector meets the requirements in 6.4G.2.3.5.</w:t>
      </w:r>
    </w:p>
    <w:p w14:paraId="34A0A808" w14:textId="2F5669CB" w:rsidR="00BE0A0B" w:rsidRPr="008C08FD" w:rsidRDefault="00BE0A0B" w:rsidP="00BE0A0B">
      <w:pPr>
        <w:pStyle w:val="B1"/>
        <w:rPr>
          <w:lang w:eastAsia="zh-CN"/>
        </w:rPr>
      </w:pPr>
      <w:r w:rsidRPr="008C08FD">
        <w:rPr>
          <w:lang w:eastAsia="zh-CN"/>
        </w:rPr>
        <w:t>-</w:t>
      </w:r>
      <w:r w:rsidRPr="008C08FD">
        <w:tab/>
        <w:t xml:space="preserve">If UE’s transmit power is higher than the minimum output power requirement in 6.3G.1.5 at only one antenna connector, the </w:t>
      </w:r>
      <w:ins w:id="5" w:author="Adan Toril" w:date="2023-10-30T10:27:00Z">
        <w:r w:rsidR="004B0B00" w:rsidRPr="008C08FD">
          <w:t>In-band emissions are</w:t>
        </w:r>
      </w:ins>
      <w:del w:id="6" w:author="Adan Toril" w:date="2023-10-30T10:27:00Z">
        <w:r w:rsidRPr="008C08FD" w:rsidDel="004B0B00">
          <w:delText>carrier leakage is</w:delText>
        </w:r>
      </w:del>
      <w:r w:rsidRPr="008C08FD">
        <w:t xml:space="preserve"> measured only on this antenna connector. Pass the UE if the </w:t>
      </w:r>
      <w:ins w:id="7" w:author="Adan Toril" w:date="2023-11-08T10:12:00Z">
        <w:r w:rsidR="00D622D3" w:rsidRPr="008C08FD">
          <w:t>In-band emissions</w:t>
        </w:r>
      </w:ins>
      <w:del w:id="8" w:author="Adan Toril" w:date="2023-11-08T10:12:00Z">
        <w:r w:rsidRPr="008C08FD" w:rsidDel="00D622D3">
          <w:delText>carrier leakage</w:delText>
        </w:r>
      </w:del>
      <w:r w:rsidRPr="008C08FD">
        <w:t xml:space="preserve"> on this antenna connector meets the requirements in 6.4G.2.3.5.</w:t>
      </w:r>
    </w:p>
    <w:p w14:paraId="16DF81EF" w14:textId="77777777" w:rsidR="00410647" w:rsidRPr="008C08FD" w:rsidRDefault="00410647" w:rsidP="00410647"/>
    <w:p w14:paraId="178870E3" w14:textId="77777777" w:rsidR="00410647" w:rsidRPr="008C08FD" w:rsidRDefault="00410647" w:rsidP="00410647"/>
    <w:p w14:paraId="3F28A3CC" w14:textId="77777777" w:rsidR="00410647" w:rsidRPr="00B25F76" w:rsidRDefault="00410647" w:rsidP="00410647">
      <w:pPr>
        <w:pStyle w:val="Heading2"/>
        <w:rPr>
          <w:rFonts w:cs="Arial"/>
          <w:color w:val="FF0000"/>
          <w:szCs w:val="32"/>
        </w:rPr>
      </w:pPr>
      <w:r w:rsidRPr="008C08FD">
        <w:rPr>
          <w:rFonts w:cs="Arial"/>
          <w:color w:val="FF0000"/>
          <w:szCs w:val="32"/>
        </w:rPr>
        <w:t>&lt;&lt;&lt; END OF CHANGES &gt;&gt;&gt;</w:t>
      </w:r>
    </w:p>
    <w:p w14:paraId="225F9BB3" w14:textId="77777777" w:rsidR="00410647" w:rsidRDefault="00410647" w:rsidP="00410647"/>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0D90A7" w14:textId="77777777" w:rsidR="00520C18" w:rsidRDefault="00520C18">
      <w:r>
        <w:separator/>
      </w:r>
    </w:p>
  </w:endnote>
  <w:endnote w:type="continuationSeparator" w:id="0">
    <w:p w14:paraId="36109FD1" w14:textId="77777777" w:rsidR="00520C18" w:rsidRDefault="00520C18">
      <w:r>
        <w:continuationSeparator/>
      </w:r>
    </w:p>
  </w:endnote>
  <w:endnote w:type="continuationNotice" w:id="1">
    <w:p w14:paraId="6A1BF975" w14:textId="77777777" w:rsidR="007E175F" w:rsidRDefault="007E175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84C6B9" w14:textId="77777777" w:rsidR="00520C18" w:rsidRDefault="00520C18">
      <w:r>
        <w:separator/>
      </w:r>
    </w:p>
  </w:footnote>
  <w:footnote w:type="continuationSeparator" w:id="0">
    <w:p w14:paraId="06EBB0F3" w14:textId="77777777" w:rsidR="00520C18" w:rsidRDefault="00520C18">
      <w:r>
        <w:continuationSeparator/>
      </w:r>
    </w:p>
  </w:footnote>
  <w:footnote w:type="continuationNotice" w:id="1">
    <w:p w14:paraId="04265C6A" w14:textId="77777777" w:rsidR="007E175F" w:rsidRDefault="007E175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1BC155"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A6394"/>
    <w:rsid w:val="000B36D6"/>
    <w:rsid w:val="000B7FED"/>
    <w:rsid w:val="000C038A"/>
    <w:rsid w:val="000C5502"/>
    <w:rsid w:val="000C6598"/>
    <w:rsid w:val="000D44B3"/>
    <w:rsid w:val="000F4804"/>
    <w:rsid w:val="000F59EB"/>
    <w:rsid w:val="0011410D"/>
    <w:rsid w:val="001229C8"/>
    <w:rsid w:val="00145D43"/>
    <w:rsid w:val="00166CFE"/>
    <w:rsid w:val="00170188"/>
    <w:rsid w:val="00177BB9"/>
    <w:rsid w:val="00192C46"/>
    <w:rsid w:val="00193387"/>
    <w:rsid w:val="001A08B3"/>
    <w:rsid w:val="001A7B60"/>
    <w:rsid w:val="001B325C"/>
    <w:rsid w:val="001B52F0"/>
    <w:rsid w:val="001B7A65"/>
    <w:rsid w:val="001E41F3"/>
    <w:rsid w:val="00233EEB"/>
    <w:rsid w:val="0026004D"/>
    <w:rsid w:val="002640DD"/>
    <w:rsid w:val="00275D12"/>
    <w:rsid w:val="00277CF2"/>
    <w:rsid w:val="00284FEB"/>
    <w:rsid w:val="002860C4"/>
    <w:rsid w:val="002B5741"/>
    <w:rsid w:val="002E472E"/>
    <w:rsid w:val="00305409"/>
    <w:rsid w:val="003074BC"/>
    <w:rsid w:val="00312743"/>
    <w:rsid w:val="00334AB0"/>
    <w:rsid w:val="003609EF"/>
    <w:rsid w:val="0036231A"/>
    <w:rsid w:val="00374284"/>
    <w:rsid w:val="00374DD4"/>
    <w:rsid w:val="003D3B40"/>
    <w:rsid w:val="003D5E0B"/>
    <w:rsid w:val="003E1A36"/>
    <w:rsid w:val="003F7D5B"/>
    <w:rsid w:val="00403A09"/>
    <w:rsid w:val="00404B8C"/>
    <w:rsid w:val="00410371"/>
    <w:rsid w:val="00410647"/>
    <w:rsid w:val="004242F1"/>
    <w:rsid w:val="00424476"/>
    <w:rsid w:val="00445E89"/>
    <w:rsid w:val="00474ACD"/>
    <w:rsid w:val="00483F0A"/>
    <w:rsid w:val="004B0B00"/>
    <w:rsid w:val="004B75B7"/>
    <w:rsid w:val="004C7378"/>
    <w:rsid w:val="00511D2D"/>
    <w:rsid w:val="0051580D"/>
    <w:rsid w:val="00520C18"/>
    <w:rsid w:val="00547111"/>
    <w:rsid w:val="00554F5B"/>
    <w:rsid w:val="00592D74"/>
    <w:rsid w:val="005E2C44"/>
    <w:rsid w:val="00615EEC"/>
    <w:rsid w:val="00621188"/>
    <w:rsid w:val="006257ED"/>
    <w:rsid w:val="00665C47"/>
    <w:rsid w:val="00695808"/>
    <w:rsid w:val="006B46FB"/>
    <w:rsid w:val="006B55C3"/>
    <w:rsid w:val="006C256E"/>
    <w:rsid w:val="006C3871"/>
    <w:rsid w:val="006E21FB"/>
    <w:rsid w:val="00740F98"/>
    <w:rsid w:val="00743960"/>
    <w:rsid w:val="00770C52"/>
    <w:rsid w:val="00792342"/>
    <w:rsid w:val="007977A8"/>
    <w:rsid w:val="007B1240"/>
    <w:rsid w:val="007B512A"/>
    <w:rsid w:val="007C2097"/>
    <w:rsid w:val="007D1AD3"/>
    <w:rsid w:val="007D6A07"/>
    <w:rsid w:val="007E175F"/>
    <w:rsid w:val="007E59D2"/>
    <w:rsid w:val="007F7259"/>
    <w:rsid w:val="008040A8"/>
    <w:rsid w:val="008237F0"/>
    <w:rsid w:val="0082655C"/>
    <w:rsid w:val="008279FA"/>
    <w:rsid w:val="00845AB0"/>
    <w:rsid w:val="008626E7"/>
    <w:rsid w:val="00870EE7"/>
    <w:rsid w:val="008806CA"/>
    <w:rsid w:val="008863B9"/>
    <w:rsid w:val="008A45A6"/>
    <w:rsid w:val="008A6431"/>
    <w:rsid w:val="008C08FD"/>
    <w:rsid w:val="008F3789"/>
    <w:rsid w:val="008F686C"/>
    <w:rsid w:val="009148DE"/>
    <w:rsid w:val="00937FB7"/>
    <w:rsid w:val="00941E30"/>
    <w:rsid w:val="009441C9"/>
    <w:rsid w:val="00967E5C"/>
    <w:rsid w:val="009777D9"/>
    <w:rsid w:val="00991B88"/>
    <w:rsid w:val="009A5753"/>
    <w:rsid w:val="009A579D"/>
    <w:rsid w:val="009C0DB3"/>
    <w:rsid w:val="009C5BE1"/>
    <w:rsid w:val="009D40B2"/>
    <w:rsid w:val="009E092F"/>
    <w:rsid w:val="009E3297"/>
    <w:rsid w:val="009F7077"/>
    <w:rsid w:val="009F734F"/>
    <w:rsid w:val="00A246B6"/>
    <w:rsid w:val="00A47E70"/>
    <w:rsid w:val="00A50CF0"/>
    <w:rsid w:val="00A7671C"/>
    <w:rsid w:val="00AA2CBC"/>
    <w:rsid w:val="00AC5820"/>
    <w:rsid w:val="00AD1CD8"/>
    <w:rsid w:val="00AE0E1F"/>
    <w:rsid w:val="00B258BB"/>
    <w:rsid w:val="00B67B97"/>
    <w:rsid w:val="00B735D7"/>
    <w:rsid w:val="00B91AB0"/>
    <w:rsid w:val="00B968C8"/>
    <w:rsid w:val="00BA0FFB"/>
    <w:rsid w:val="00BA3EC5"/>
    <w:rsid w:val="00BA51D9"/>
    <w:rsid w:val="00BA7A53"/>
    <w:rsid w:val="00BB5DFC"/>
    <w:rsid w:val="00BD279D"/>
    <w:rsid w:val="00BD4CC7"/>
    <w:rsid w:val="00BD6BB8"/>
    <w:rsid w:val="00BE0A0B"/>
    <w:rsid w:val="00BF0354"/>
    <w:rsid w:val="00C032E1"/>
    <w:rsid w:val="00C03DEE"/>
    <w:rsid w:val="00C60568"/>
    <w:rsid w:val="00C66BA2"/>
    <w:rsid w:val="00C80018"/>
    <w:rsid w:val="00C95985"/>
    <w:rsid w:val="00CC5026"/>
    <w:rsid w:val="00CC68D0"/>
    <w:rsid w:val="00CE3C59"/>
    <w:rsid w:val="00D03F9A"/>
    <w:rsid w:val="00D06D51"/>
    <w:rsid w:val="00D24991"/>
    <w:rsid w:val="00D50255"/>
    <w:rsid w:val="00D622D3"/>
    <w:rsid w:val="00D66520"/>
    <w:rsid w:val="00DC457B"/>
    <w:rsid w:val="00DE34CF"/>
    <w:rsid w:val="00DF2397"/>
    <w:rsid w:val="00DF4E7E"/>
    <w:rsid w:val="00E027CB"/>
    <w:rsid w:val="00E11261"/>
    <w:rsid w:val="00E13F3D"/>
    <w:rsid w:val="00E30C1C"/>
    <w:rsid w:val="00E34898"/>
    <w:rsid w:val="00E602E4"/>
    <w:rsid w:val="00E7085C"/>
    <w:rsid w:val="00EB09B7"/>
    <w:rsid w:val="00EE7D7C"/>
    <w:rsid w:val="00F067F5"/>
    <w:rsid w:val="00F15DBA"/>
    <w:rsid w:val="00F24244"/>
    <w:rsid w:val="00F25D98"/>
    <w:rsid w:val="00F300FB"/>
    <w:rsid w:val="00F57DFC"/>
    <w:rsid w:val="00F82353"/>
    <w:rsid w:val="00F953C2"/>
    <w:rsid w:val="00FA24C6"/>
    <w:rsid w:val="00FB6386"/>
    <w:rsid w:val="00FC019D"/>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08FD"/>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8C08F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8C08FD"/>
    <w:pPr>
      <w:pBdr>
        <w:top w:val="none" w:sz="0" w:space="0" w:color="auto"/>
      </w:pBdr>
      <w:spacing w:before="180"/>
      <w:outlineLvl w:val="1"/>
    </w:pPr>
    <w:rPr>
      <w:sz w:val="32"/>
    </w:rPr>
  </w:style>
  <w:style w:type="paragraph" w:styleId="Heading3">
    <w:name w:val="heading 3"/>
    <w:basedOn w:val="Heading2"/>
    <w:next w:val="Normal"/>
    <w:qFormat/>
    <w:rsid w:val="008C08FD"/>
    <w:pPr>
      <w:spacing w:before="120"/>
      <w:outlineLvl w:val="2"/>
    </w:pPr>
    <w:rPr>
      <w:sz w:val="28"/>
    </w:rPr>
  </w:style>
  <w:style w:type="paragraph" w:styleId="Heading4">
    <w:name w:val="heading 4"/>
    <w:basedOn w:val="Heading3"/>
    <w:next w:val="Normal"/>
    <w:qFormat/>
    <w:rsid w:val="008C08FD"/>
    <w:pPr>
      <w:ind w:left="1418" w:hanging="1418"/>
      <w:outlineLvl w:val="3"/>
    </w:pPr>
    <w:rPr>
      <w:sz w:val="24"/>
    </w:rPr>
  </w:style>
  <w:style w:type="paragraph" w:styleId="Heading5">
    <w:name w:val="heading 5"/>
    <w:basedOn w:val="Heading4"/>
    <w:next w:val="Normal"/>
    <w:qFormat/>
    <w:rsid w:val="008C08FD"/>
    <w:pPr>
      <w:ind w:left="1701" w:hanging="1701"/>
      <w:outlineLvl w:val="4"/>
    </w:pPr>
    <w:rPr>
      <w:sz w:val="22"/>
    </w:rPr>
  </w:style>
  <w:style w:type="paragraph" w:styleId="Heading6">
    <w:name w:val="heading 6"/>
    <w:basedOn w:val="H6"/>
    <w:next w:val="Normal"/>
    <w:qFormat/>
    <w:rsid w:val="008C08FD"/>
    <w:pPr>
      <w:outlineLvl w:val="5"/>
    </w:pPr>
  </w:style>
  <w:style w:type="paragraph" w:styleId="Heading7">
    <w:name w:val="heading 7"/>
    <w:basedOn w:val="H6"/>
    <w:next w:val="Normal"/>
    <w:qFormat/>
    <w:rsid w:val="008C08FD"/>
    <w:pPr>
      <w:outlineLvl w:val="6"/>
    </w:pPr>
  </w:style>
  <w:style w:type="paragraph" w:styleId="Heading8">
    <w:name w:val="heading 8"/>
    <w:basedOn w:val="Heading1"/>
    <w:next w:val="Normal"/>
    <w:qFormat/>
    <w:rsid w:val="008C08FD"/>
    <w:pPr>
      <w:ind w:left="0" w:firstLine="0"/>
      <w:outlineLvl w:val="7"/>
    </w:pPr>
  </w:style>
  <w:style w:type="paragraph" w:styleId="Heading9">
    <w:name w:val="heading 9"/>
    <w:basedOn w:val="Heading8"/>
    <w:next w:val="Normal"/>
    <w:qFormat/>
    <w:rsid w:val="008C08FD"/>
    <w:pPr>
      <w:outlineLvl w:val="8"/>
    </w:pPr>
  </w:style>
  <w:style w:type="character" w:default="1" w:styleId="DefaultParagraphFont">
    <w:name w:val="Default Paragraph Font"/>
    <w:semiHidden/>
    <w:rsid w:val="008C08F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08FD"/>
  </w:style>
  <w:style w:type="paragraph" w:styleId="TOC8">
    <w:name w:val="toc 8"/>
    <w:basedOn w:val="TOC1"/>
    <w:semiHidden/>
    <w:rsid w:val="008C08FD"/>
    <w:pPr>
      <w:spacing w:before="180"/>
      <w:ind w:left="2693" w:hanging="2693"/>
    </w:pPr>
    <w:rPr>
      <w:b/>
    </w:rPr>
  </w:style>
  <w:style w:type="paragraph" w:styleId="TOC1">
    <w:name w:val="toc 1"/>
    <w:semiHidden/>
    <w:rsid w:val="008C08F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8C08F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8C08FD"/>
    <w:pPr>
      <w:ind w:left="1701" w:hanging="1701"/>
    </w:pPr>
  </w:style>
  <w:style w:type="paragraph" w:styleId="TOC4">
    <w:name w:val="toc 4"/>
    <w:basedOn w:val="TOC3"/>
    <w:semiHidden/>
    <w:rsid w:val="008C08FD"/>
    <w:pPr>
      <w:ind w:left="1418" w:hanging="1418"/>
    </w:pPr>
  </w:style>
  <w:style w:type="paragraph" w:styleId="TOC3">
    <w:name w:val="toc 3"/>
    <w:basedOn w:val="TOC2"/>
    <w:semiHidden/>
    <w:rsid w:val="008C08FD"/>
    <w:pPr>
      <w:ind w:left="1134" w:hanging="1134"/>
    </w:pPr>
  </w:style>
  <w:style w:type="paragraph" w:styleId="TOC2">
    <w:name w:val="toc 2"/>
    <w:basedOn w:val="TOC1"/>
    <w:semiHidden/>
    <w:rsid w:val="008C08FD"/>
    <w:pPr>
      <w:keepNext w:val="0"/>
      <w:spacing w:before="0"/>
      <w:ind w:left="851" w:hanging="851"/>
    </w:pPr>
    <w:rPr>
      <w:sz w:val="20"/>
    </w:rPr>
  </w:style>
  <w:style w:type="paragraph" w:styleId="Index2">
    <w:name w:val="index 2"/>
    <w:basedOn w:val="Index1"/>
    <w:semiHidden/>
    <w:rsid w:val="008C08FD"/>
    <w:pPr>
      <w:ind w:left="284"/>
    </w:pPr>
  </w:style>
  <w:style w:type="paragraph" w:styleId="Index1">
    <w:name w:val="index 1"/>
    <w:basedOn w:val="Normal"/>
    <w:semiHidden/>
    <w:rsid w:val="008C08FD"/>
    <w:pPr>
      <w:keepLines/>
      <w:spacing w:after="0"/>
    </w:pPr>
  </w:style>
  <w:style w:type="paragraph" w:customStyle="1" w:styleId="ZH">
    <w:name w:val="ZH"/>
    <w:rsid w:val="008C08FD"/>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8C08FD"/>
    <w:pPr>
      <w:outlineLvl w:val="9"/>
    </w:pPr>
  </w:style>
  <w:style w:type="paragraph" w:styleId="ListNumber2">
    <w:name w:val="List Number 2"/>
    <w:basedOn w:val="ListNumber"/>
    <w:rsid w:val="008C08FD"/>
    <w:pPr>
      <w:ind w:left="851"/>
    </w:pPr>
  </w:style>
  <w:style w:type="paragraph" w:styleId="Header">
    <w:name w:val="header"/>
    <w:rsid w:val="008C08FD"/>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8C08FD"/>
    <w:rPr>
      <w:b/>
      <w:position w:val="6"/>
      <w:sz w:val="16"/>
    </w:rPr>
  </w:style>
  <w:style w:type="paragraph" w:styleId="FootnoteText">
    <w:name w:val="footnote text"/>
    <w:basedOn w:val="Normal"/>
    <w:semiHidden/>
    <w:rsid w:val="008C08FD"/>
    <w:pPr>
      <w:keepLines/>
      <w:spacing w:after="0"/>
      <w:ind w:left="454" w:hanging="454"/>
    </w:pPr>
    <w:rPr>
      <w:sz w:val="16"/>
    </w:rPr>
  </w:style>
  <w:style w:type="paragraph" w:customStyle="1" w:styleId="TAH">
    <w:name w:val="TAH"/>
    <w:basedOn w:val="TAC"/>
    <w:rsid w:val="008C08FD"/>
    <w:rPr>
      <w:b/>
    </w:rPr>
  </w:style>
  <w:style w:type="paragraph" w:customStyle="1" w:styleId="TAC">
    <w:name w:val="TAC"/>
    <w:basedOn w:val="TAL"/>
    <w:rsid w:val="008C08FD"/>
    <w:pPr>
      <w:jc w:val="center"/>
    </w:pPr>
  </w:style>
  <w:style w:type="paragraph" w:customStyle="1" w:styleId="TF">
    <w:name w:val="TF"/>
    <w:basedOn w:val="TH"/>
    <w:rsid w:val="008C08FD"/>
    <w:pPr>
      <w:keepNext w:val="0"/>
      <w:spacing w:before="0" w:after="240"/>
    </w:pPr>
  </w:style>
  <w:style w:type="paragraph" w:customStyle="1" w:styleId="NO">
    <w:name w:val="NO"/>
    <w:basedOn w:val="Normal"/>
    <w:rsid w:val="008C08FD"/>
    <w:pPr>
      <w:keepLines/>
      <w:ind w:left="1135" w:hanging="851"/>
    </w:pPr>
  </w:style>
  <w:style w:type="paragraph" w:styleId="TOC9">
    <w:name w:val="toc 9"/>
    <w:basedOn w:val="TOC8"/>
    <w:semiHidden/>
    <w:rsid w:val="008C08FD"/>
    <w:pPr>
      <w:ind w:left="1418" w:hanging="1418"/>
    </w:pPr>
  </w:style>
  <w:style w:type="paragraph" w:customStyle="1" w:styleId="EX">
    <w:name w:val="EX"/>
    <w:basedOn w:val="Normal"/>
    <w:rsid w:val="008C08FD"/>
    <w:pPr>
      <w:keepLines/>
      <w:ind w:left="1702" w:hanging="1418"/>
    </w:pPr>
  </w:style>
  <w:style w:type="paragraph" w:customStyle="1" w:styleId="FP">
    <w:name w:val="FP"/>
    <w:basedOn w:val="Normal"/>
    <w:rsid w:val="008C08FD"/>
    <w:pPr>
      <w:spacing w:after="0"/>
    </w:pPr>
  </w:style>
  <w:style w:type="paragraph" w:customStyle="1" w:styleId="LD">
    <w:name w:val="LD"/>
    <w:rsid w:val="008C08FD"/>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8C08FD"/>
    <w:pPr>
      <w:spacing w:after="0"/>
    </w:pPr>
  </w:style>
  <w:style w:type="paragraph" w:customStyle="1" w:styleId="EW">
    <w:name w:val="EW"/>
    <w:basedOn w:val="EX"/>
    <w:rsid w:val="008C08FD"/>
    <w:pPr>
      <w:spacing w:after="0"/>
    </w:pPr>
  </w:style>
  <w:style w:type="paragraph" w:styleId="TOC6">
    <w:name w:val="toc 6"/>
    <w:basedOn w:val="TOC5"/>
    <w:next w:val="Normal"/>
    <w:semiHidden/>
    <w:rsid w:val="008C08FD"/>
    <w:pPr>
      <w:ind w:left="1985" w:hanging="1985"/>
    </w:pPr>
  </w:style>
  <w:style w:type="paragraph" w:styleId="TOC7">
    <w:name w:val="toc 7"/>
    <w:basedOn w:val="TOC6"/>
    <w:next w:val="Normal"/>
    <w:semiHidden/>
    <w:rsid w:val="008C08FD"/>
    <w:pPr>
      <w:ind w:left="2268" w:hanging="2268"/>
    </w:pPr>
  </w:style>
  <w:style w:type="paragraph" w:styleId="ListBullet2">
    <w:name w:val="List Bullet 2"/>
    <w:basedOn w:val="ListBullet"/>
    <w:rsid w:val="008C08FD"/>
    <w:pPr>
      <w:ind w:left="851"/>
    </w:pPr>
  </w:style>
  <w:style w:type="paragraph" w:styleId="ListBullet3">
    <w:name w:val="List Bullet 3"/>
    <w:basedOn w:val="ListBullet2"/>
    <w:rsid w:val="008C08FD"/>
    <w:pPr>
      <w:ind w:left="1135"/>
    </w:pPr>
  </w:style>
  <w:style w:type="paragraph" w:styleId="ListNumber">
    <w:name w:val="List Number"/>
    <w:basedOn w:val="List"/>
    <w:rsid w:val="008C08FD"/>
  </w:style>
  <w:style w:type="paragraph" w:customStyle="1" w:styleId="EQ">
    <w:name w:val="EQ"/>
    <w:basedOn w:val="Normal"/>
    <w:next w:val="Normal"/>
    <w:rsid w:val="008C08FD"/>
    <w:pPr>
      <w:keepLines/>
      <w:tabs>
        <w:tab w:val="center" w:pos="4536"/>
        <w:tab w:val="right" w:pos="9072"/>
      </w:tabs>
    </w:pPr>
    <w:rPr>
      <w:noProof/>
    </w:rPr>
  </w:style>
  <w:style w:type="paragraph" w:customStyle="1" w:styleId="TH">
    <w:name w:val="TH"/>
    <w:basedOn w:val="Normal"/>
    <w:rsid w:val="008C08FD"/>
    <w:pPr>
      <w:keepNext/>
      <w:keepLines/>
      <w:spacing w:before="60"/>
      <w:jc w:val="center"/>
    </w:pPr>
    <w:rPr>
      <w:rFonts w:ascii="Arial" w:hAnsi="Arial"/>
      <w:b/>
    </w:rPr>
  </w:style>
  <w:style w:type="paragraph" w:customStyle="1" w:styleId="NF">
    <w:name w:val="NF"/>
    <w:basedOn w:val="NO"/>
    <w:rsid w:val="008C08FD"/>
    <w:pPr>
      <w:keepNext/>
      <w:spacing w:after="0"/>
    </w:pPr>
    <w:rPr>
      <w:rFonts w:ascii="Arial" w:hAnsi="Arial"/>
      <w:sz w:val="18"/>
    </w:rPr>
  </w:style>
  <w:style w:type="paragraph" w:customStyle="1" w:styleId="PL">
    <w:name w:val="PL"/>
    <w:rsid w:val="008C08F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8C08FD"/>
    <w:pPr>
      <w:jc w:val="right"/>
    </w:pPr>
  </w:style>
  <w:style w:type="paragraph" w:customStyle="1" w:styleId="H6">
    <w:name w:val="H6"/>
    <w:basedOn w:val="Heading5"/>
    <w:next w:val="Normal"/>
    <w:link w:val="H6Char"/>
    <w:rsid w:val="008C08FD"/>
    <w:pPr>
      <w:ind w:left="1985" w:hanging="1985"/>
      <w:outlineLvl w:val="9"/>
    </w:pPr>
    <w:rPr>
      <w:sz w:val="20"/>
    </w:rPr>
  </w:style>
  <w:style w:type="paragraph" w:customStyle="1" w:styleId="TAN">
    <w:name w:val="TAN"/>
    <w:basedOn w:val="TAL"/>
    <w:rsid w:val="008C08FD"/>
    <w:pPr>
      <w:ind w:left="851" w:hanging="851"/>
    </w:pPr>
  </w:style>
  <w:style w:type="paragraph" w:customStyle="1" w:styleId="TAL">
    <w:name w:val="TAL"/>
    <w:basedOn w:val="Normal"/>
    <w:rsid w:val="008C08FD"/>
    <w:pPr>
      <w:keepNext/>
      <w:keepLines/>
      <w:spacing w:after="0"/>
    </w:pPr>
    <w:rPr>
      <w:rFonts w:ascii="Arial" w:hAnsi="Arial"/>
      <w:sz w:val="18"/>
    </w:rPr>
  </w:style>
  <w:style w:type="paragraph" w:customStyle="1" w:styleId="ZA">
    <w:name w:val="ZA"/>
    <w:rsid w:val="008C08F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8C08F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8C08FD"/>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8C08F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8C08FD"/>
    <w:pPr>
      <w:framePr w:wrap="notBeside" w:y="16161"/>
    </w:pPr>
  </w:style>
  <w:style w:type="character" w:customStyle="1" w:styleId="ZGSM">
    <w:name w:val="ZGSM"/>
    <w:rsid w:val="008C08FD"/>
  </w:style>
  <w:style w:type="paragraph" w:styleId="List2">
    <w:name w:val="List 2"/>
    <w:basedOn w:val="List"/>
    <w:rsid w:val="008C08FD"/>
    <w:pPr>
      <w:ind w:left="851"/>
    </w:pPr>
  </w:style>
  <w:style w:type="paragraph" w:customStyle="1" w:styleId="ZG">
    <w:name w:val="ZG"/>
    <w:rsid w:val="008C08F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8C08FD"/>
    <w:pPr>
      <w:ind w:left="1135"/>
    </w:pPr>
  </w:style>
  <w:style w:type="paragraph" w:styleId="List4">
    <w:name w:val="List 4"/>
    <w:basedOn w:val="List3"/>
    <w:rsid w:val="008C08FD"/>
    <w:pPr>
      <w:ind w:left="1418"/>
    </w:pPr>
  </w:style>
  <w:style w:type="paragraph" w:styleId="List5">
    <w:name w:val="List 5"/>
    <w:basedOn w:val="List4"/>
    <w:rsid w:val="008C08FD"/>
    <w:pPr>
      <w:ind w:left="1702"/>
    </w:pPr>
  </w:style>
  <w:style w:type="paragraph" w:customStyle="1" w:styleId="EditorsNote">
    <w:name w:val="Editor's Note"/>
    <w:basedOn w:val="NO"/>
    <w:rsid w:val="008C08FD"/>
    <w:rPr>
      <w:color w:val="FF0000"/>
    </w:rPr>
  </w:style>
  <w:style w:type="paragraph" w:styleId="List">
    <w:name w:val="List"/>
    <w:basedOn w:val="Normal"/>
    <w:rsid w:val="008C08FD"/>
    <w:pPr>
      <w:ind w:left="568" w:hanging="284"/>
    </w:pPr>
  </w:style>
  <w:style w:type="paragraph" w:styleId="ListBullet">
    <w:name w:val="List Bullet"/>
    <w:basedOn w:val="List"/>
    <w:rsid w:val="008C08FD"/>
  </w:style>
  <w:style w:type="paragraph" w:styleId="ListBullet4">
    <w:name w:val="List Bullet 4"/>
    <w:basedOn w:val="ListBullet3"/>
    <w:rsid w:val="008C08FD"/>
    <w:pPr>
      <w:ind w:left="1418"/>
    </w:pPr>
  </w:style>
  <w:style w:type="paragraph" w:styleId="ListBullet5">
    <w:name w:val="List Bullet 5"/>
    <w:basedOn w:val="ListBullet4"/>
    <w:rsid w:val="008C08FD"/>
    <w:pPr>
      <w:ind w:left="1702"/>
    </w:pPr>
  </w:style>
  <w:style w:type="paragraph" w:customStyle="1" w:styleId="B1">
    <w:name w:val="B1"/>
    <w:basedOn w:val="List"/>
    <w:link w:val="B1Char"/>
    <w:rsid w:val="008C08FD"/>
  </w:style>
  <w:style w:type="paragraph" w:customStyle="1" w:styleId="B2">
    <w:name w:val="B2"/>
    <w:basedOn w:val="List2"/>
    <w:link w:val="B2Char"/>
    <w:rsid w:val="008C08FD"/>
  </w:style>
  <w:style w:type="paragraph" w:customStyle="1" w:styleId="B3">
    <w:name w:val="B3"/>
    <w:basedOn w:val="List3"/>
    <w:rsid w:val="008C08FD"/>
  </w:style>
  <w:style w:type="paragraph" w:customStyle="1" w:styleId="B4">
    <w:name w:val="B4"/>
    <w:basedOn w:val="List4"/>
    <w:rsid w:val="008C08FD"/>
  </w:style>
  <w:style w:type="paragraph" w:customStyle="1" w:styleId="B5">
    <w:name w:val="B5"/>
    <w:basedOn w:val="List5"/>
    <w:rsid w:val="008C08FD"/>
  </w:style>
  <w:style w:type="paragraph" w:styleId="Footer">
    <w:name w:val="footer"/>
    <w:basedOn w:val="Header"/>
    <w:rsid w:val="008C08FD"/>
    <w:pPr>
      <w:jc w:val="center"/>
    </w:pPr>
    <w:rPr>
      <w:i/>
    </w:rPr>
  </w:style>
  <w:style w:type="paragraph" w:customStyle="1" w:styleId="ZTD">
    <w:name w:val="ZTD"/>
    <w:basedOn w:val="ZB"/>
    <w:rsid w:val="008C08F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E0A0B"/>
    <w:rPr>
      <w:rFonts w:ascii="Times New Roman" w:hAnsi="Times New Roman"/>
      <w:lang w:val="en-GB" w:eastAsia="en-US"/>
    </w:rPr>
  </w:style>
  <w:style w:type="character" w:customStyle="1" w:styleId="H6Char">
    <w:name w:val="H6 Char"/>
    <w:link w:val="H6"/>
    <w:qFormat/>
    <w:rsid w:val="00BE0A0B"/>
    <w:rPr>
      <w:rFonts w:ascii="Arial" w:hAnsi="Arial"/>
      <w:lang w:val="en-GB" w:eastAsia="en-US"/>
    </w:rPr>
  </w:style>
  <w:style w:type="character" w:customStyle="1" w:styleId="B2Char">
    <w:name w:val="B2 Char"/>
    <w:link w:val="B2"/>
    <w:qFormat/>
    <w:rsid w:val="00BE0A0B"/>
    <w:rPr>
      <w:rFonts w:ascii="Times New Roman" w:hAnsi="Times New Roman"/>
      <w:lang w:val="en-GB" w:eastAsia="en-US"/>
    </w:rPr>
  </w:style>
  <w:style w:type="paragraph" w:styleId="Revision">
    <w:name w:val="Revision"/>
    <w:hidden/>
    <w:uiPriority w:val="99"/>
    <w:semiHidden/>
    <w:rsid w:val="004B0B00"/>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7" ma:contentTypeDescription="Create a new document." ma:contentTypeScope="" ma:versionID="f9b803ce311a2a3d741a27604359c90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5d64fc47216a4706b3d50543f567bd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B2305F-159A-42E4-9427-DDD234D68200}">
  <ds:schemaRefs>
    <ds:schemaRef ds:uri="http://schemas.microsoft.com/sharepoint/v3/contenttype/forms"/>
  </ds:schemaRefs>
</ds:datastoreItem>
</file>

<file path=customXml/itemProps2.xml><?xml version="1.0" encoding="utf-8"?>
<ds:datastoreItem xmlns:ds="http://schemas.openxmlformats.org/officeDocument/2006/customXml" ds:itemID="{D4CEDD00-FBCD-41C5-B37F-C920A0FF40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TotalTime>
  <Pages>2</Pages>
  <Words>708</Words>
  <Characters>4037</Characters>
  <Application>Microsoft Office Word</Application>
  <DocSecurity>0</DocSecurity>
  <Lines>33</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78</cp:revision>
  <cp:lastPrinted>1900-01-01T08:00:00Z</cp:lastPrinted>
  <dcterms:created xsi:type="dcterms:W3CDTF">2021-01-08T13:25:00Z</dcterms:created>
  <dcterms:modified xsi:type="dcterms:W3CDTF">2023-11-14T17:33:00Z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